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6C563" w14:textId="1089E8DE" w:rsidR="00C54507" w:rsidRDefault="00C54507" w:rsidP="001C5644">
      <w:pPr>
        <w:pStyle w:val="CRCoverPage"/>
        <w:tabs>
          <w:tab w:val="right" w:pos="9639"/>
        </w:tabs>
        <w:spacing w:after="0"/>
        <w:rPr>
          <w:b/>
          <w:i/>
          <w:noProof/>
          <w:sz w:val="28"/>
        </w:rPr>
      </w:pPr>
      <w:r>
        <w:rPr>
          <w:b/>
          <w:noProof/>
          <w:sz w:val="24"/>
        </w:rPr>
        <w:t>3GPP TSG-SA5 Meeting #161</w:t>
      </w:r>
      <w:r>
        <w:rPr>
          <w:b/>
          <w:i/>
          <w:noProof/>
          <w:sz w:val="28"/>
        </w:rPr>
        <w:tab/>
        <w:t>S5-25</w:t>
      </w:r>
      <w:r w:rsidR="001953B9">
        <w:rPr>
          <w:b/>
          <w:i/>
          <w:noProof/>
          <w:sz w:val="28"/>
        </w:rPr>
        <w:t>2502</w:t>
      </w:r>
      <w:bookmarkStart w:id="0" w:name="_GoBack"/>
      <w:bookmarkEnd w:id="0"/>
    </w:p>
    <w:p w14:paraId="1CAF386A" w14:textId="77777777" w:rsidR="00C54507" w:rsidRPr="00DA53A0" w:rsidRDefault="00C54507" w:rsidP="00C54507">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4C559" w:rsidR="001E41F3" w:rsidRPr="00410371" w:rsidRDefault="009C3478" w:rsidP="00E13F3D">
            <w:pPr>
              <w:pStyle w:val="CRCoverPage"/>
              <w:spacing w:after="0"/>
              <w:jc w:val="right"/>
              <w:rPr>
                <w:b/>
                <w:noProof/>
                <w:sz w:val="28"/>
              </w:rPr>
            </w:pPr>
            <w:r>
              <w:rPr>
                <w:b/>
                <w:noProof/>
                <w:sz w:val="28"/>
              </w:rPr>
              <w:t>32.298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F4BBD" w:rsidR="001E41F3" w:rsidRPr="00410371" w:rsidRDefault="00D64711" w:rsidP="00547111">
            <w:pPr>
              <w:pStyle w:val="CRCoverPage"/>
              <w:spacing w:after="0"/>
              <w:rPr>
                <w:noProof/>
              </w:rPr>
            </w:pPr>
            <w:r>
              <w:fldChar w:fldCharType="begin"/>
            </w:r>
            <w:r>
              <w:instrText xml:space="preserve"> DOCPROPERTY  Cr#  \* MERGEFORMAT </w:instrText>
            </w:r>
            <w:r>
              <w:fldChar w:fldCharType="separate"/>
            </w:r>
            <w:r w:rsidR="007154C8">
              <w:rPr>
                <w:b/>
                <w:noProof/>
                <w:sz w:val="28"/>
              </w:rPr>
              <w:t>1031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FEFF" w:rsidR="001E41F3" w:rsidRPr="00410371" w:rsidRDefault="00DF0A1C" w:rsidP="00E13F3D">
            <w:pPr>
              <w:pStyle w:val="CRCoverPage"/>
              <w:spacing w:after="0"/>
              <w:jc w:val="center"/>
              <w:rPr>
                <w:b/>
                <w:noProof/>
              </w:rPr>
            </w:pPr>
            <w:r w:rsidRPr="00DF0A1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70A3B" w:rsidR="001E41F3" w:rsidRPr="00410371" w:rsidRDefault="00D64711">
            <w:pPr>
              <w:pStyle w:val="CRCoverPage"/>
              <w:spacing w:after="0"/>
              <w:jc w:val="center"/>
              <w:rPr>
                <w:noProof/>
                <w:sz w:val="28"/>
              </w:rPr>
            </w:pPr>
            <w:r>
              <w:fldChar w:fldCharType="begin"/>
            </w:r>
            <w:r>
              <w:instrText xml:space="preserve"> DOCPROPERTY  Version  \* MERGEFORMAT </w:instrText>
            </w:r>
            <w:r>
              <w:fldChar w:fldCharType="separate"/>
            </w:r>
            <w:r w:rsidR="003E3B45">
              <w:rPr>
                <w:b/>
                <w:noProof/>
                <w:sz w:val="28"/>
              </w:rPr>
              <w:t>19.</w:t>
            </w:r>
            <w:r w:rsidR="00871444">
              <w:rPr>
                <w:b/>
                <w:noProof/>
                <w:sz w:val="28"/>
              </w:rPr>
              <w:t>1</w:t>
            </w:r>
            <w:r w:rsidR="003E3B4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6EA41" w:rsidR="001E41F3" w:rsidRDefault="00CB13B5">
            <w:pPr>
              <w:pStyle w:val="CRCoverPage"/>
              <w:spacing w:after="0"/>
              <w:ind w:left="100"/>
              <w:rPr>
                <w:noProof/>
              </w:rPr>
            </w:pPr>
            <w:r w:rsidRPr="00CB13B5">
              <w:rPr>
                <w:rFonts w:hint="eastAsia"/>
                <w:noProof/>
              </w:rPr>
              <w:t>Rel</w:t>
            </w:r>
            <w:r w:rsidRPr="00CB13B5">
              <w:rPr>
                <w:noProof/>
              </w:rPr>
              <w:t xml:space="preserve">-19 CR </w:t>
            </w:r>
            <w:r w:rsidR="00360EAC">
              <w:rPr>
                <w:noProof/>
              </w:rPr>
              <w:t>32.298</w:t>
            </w:r>
            <w:r w:rsidRPr="00CB13B5">
              <w:rPr>
                <w:noProof/>
              </w:rPr>
              <w:t xml:space="preserve"> Correction on NSPA charging</w:t>
            </w:r>
            <w:r w:rsidR="006F1D6C">
              <w:rPr>
                <w:noProof/>
              </w:rP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2855E" w:rsidR="001E41F3" w:rsidRDefault="00CB13B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9219A" w:rsidR="001E41F3" w:rsidRDefault="00AD2D04">
            <w:pPr>
              <w:pStyle w:val="CRCoverPage"/>
              <w:spacing w:after="0"/>
              <w:ind w:left="100"/>
              <w:rPr>
                <w:noProof/>
              </w:rPr>
            </w:pPr>
            <w:r w:rsidRPr="00AD2D04">
              <w:rPr>
                <w:noProof/>
              </w:rPr>
              <w:t>5GS_NSPACH</w:t>
            </w:r>
            <w:r>
              <w:rPr>
                <w:noProof/>
              </w:rPr>
              <w:t xml:space="preserve">, </w:t>
            </w:r>
            <w:r w:rsidR="00720AB6">
              <w:rPr>
                <w:noProof/>
              </w:rPr>
              <w:t>TEI1</w:t>
            </w:r>
            <w:r w:rsidR="006F1D6C">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3D384" w:rsidR="001E41F3" w:rsidRDefault="003408EB">
            <w:pPr>
              <w:pStyle w:val="CRCoverPage"/>
              <w:spacing w:after="0"/>
              <w:ind w:left="100"/>
              <w:rPr>
                <w:noProof/>
              </w:rPr>
            </w:pPr>
            <w:r>
              <w:t>202</w:t>
            </w:r>
            <w:r w:rsidR="00AD2D04">
              <w:t>5</w:t>
            </w:r>
            <w:r>
              <w:t>-</w:t>
            </w:r>
            <w:r w:rsidR="00AD2D04">
              <w:t>0</w:t>
            </w:r>
            <w:r w:rsidR="001353F8">
              <w:t>5</w:t>
            </w:r>
            <w:r>
              <w:t>-</w:t>
            </w:r>
            <w:r w:rsidR="001353F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B5323" w:rsidR="001E41F3" w:rsidRDefault="007E385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43203" w:rsidR="001E41F3" w:rsidRDefault="003408EB">
            <w:pPr>
              <w:pStyle w:val="CRCoverPage"/>
              <w:spacing w:after="0"/>
              <w:ind w:left="100"/>
              <w:rPr>
                <w:noProof/>
              </w:rPr>
            </w:pPr>
            <w:r>
              <w:t>Rel-</w:t>
            </w:r>
            <w:r w:rsidR="004F70D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EEE684" w:rsidR="001E41F3" w:rsidRDefault="00887D10">
            <w:pPr>
              <w:pStyle w:val="CRCoverPage"/>
              <w:spacing w:after="0"/>
              <w:ind w:left="100"/>
              <w:rPr>
                <w:noProof/>
              </w:rPr>
            </w:pPr>
            <w:r>
              <w:rPr>
                <w:noProof/>
              </w:rPr>
              <w:t>The performance and analytics information collected by NWDAF or MnS producer is associated with a target time period over</w:t>
            </w:r>
            <w:r w:rsidRPr="002B319A">
              <w:rPr>
                <w:noProof/>
              </w:rPr>
              <w:t xml:space="preserve"> which the </w:t>
            </w:r>
            <w:r>
              <w:rPr>
                <w:noProof/>
              </w:rPr>
              <w:t>statistics</w:t>
            </w:r>
            <w:r w:rsidRPr="002B319A">
              <w:rPr>
                <w:noProof/>
              </w:rPr>
              <w:t xml:space="preserve"> are requested</w:t>
            </w:r>
            <w:r>
              <w:rPr>
                <w:noProof/>
              </w:rPr>
              <w:t>. However, the time period informaton, despite mentioned in the procedure as subscription condition (e.g. start time, stop time), was not captured in the charging information. Furthermore, the source NF (i.e. NWDAF or MnS producer) that provide the analytics in each NSPA container should also be associated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15C19" w14:textId="5058E1C3" w:rsidR="001E41F3" w:rsidRDefault="00887D10">
            <w:pPr>
              <w:pStyle w:val="CRCoverPage"/>
              <w:spacing w:after="0"/>
              <w:ind w:left="100"/>
              <w:rPr>
                <w:noProof/>
              </w:rPr>
            </w:pPr>
            <w:r>
              <w:rPr>
                <w:noProof/>
              </w:rPr>
              <w:t xml:space="preserve">1. Extend the NSPA container with three new attributes, source NF </w:t>
            </w:r>
            <w:r w:rsidR="007154C8">
              <w:rPr>
                <w:noProof/>
              </w:rPr>
              <w:t>informaton</w:t>
            </w:r>
            <w:r>
              <w:rPr>
                <w:noProof/>
              </w:rPr>
              <w:t>, start timestamp and stop timestamp.</w:t>
            </w:r>
          </w:p>
          <w:p w14:paraId="31C656EC" w14:textId="3240C4C0" w:rsidR="00887D10" w:rsidRDefault="00887D10" w:rsidP="00887D10">
            <w:pPr>
              <w:pStyle w:val="CRCoverPage"/>
              <w:spacing w:after="0"/>
              <w:ind w:left="100"/>
              <w:rPr>
                <w:noProof/>
              </w:rPr>
            </w:pPr>
            <w:r>
              <w:rPr>
                <w:noProof/>
              </w:rPr>
              <w:t xml:space="preserve">2. Extend the </w:t>
            </w:r>
            <w:r w:rsidR="009D002E">
              <w:rPr>
                <w:noProof/>
              </w:rPr>
              <w:t>Network</w:t>
            </w:r>
            <w:r>
              <w:rPr>
                <w:noProof/>
              </w:rPr>
              <w:t>Functionality to cover the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319A2" w:rsidR="001E41F3" w:rsidRDefault="002B319A">
            <w:pPr>
              <w:pStyle w:val="CRCoverPage"/>
              <w:spacing w:after="0"/>
              <w:ind w:left="100"/>
              <w:rPr>
                <w:noProof/>
              </w:rPr>
            </w:pPr>
            <w:r>
              <w:rPr>
                <w:rFonts w:hint="eastAsia"/>
                <w:noProof/>
                <w:lang w:eastAsia="zh-CN"/>
              </w:rPr>
              <w:t>The</w:t>
            </w:r>
            <w:r>
              <w:rPr>
                <w:noProof/>
              </w:rPr>
              <w:t xml:space="preserve"> </w:t>
            </w:r>
            <w:r w:rsidRPr="002B319A">
              <w:rPr>
                <w:noProof/>
              </w:rPr>
              <w:t>performance and analytics information</w:t>
            </w:r>
            <w:r>
              <w:rPr>
                <w:noProof/>
              </w:rPr>
              <w:t xml:space="preserve"> </w:t>
            </w:r>
            <w:r w:rsidR="00191227">
              <w:rPr>
                <w:rFonts w:hint="eastAsia"/>
                <w:noProof/>
                <w:lang w:eastAsia="zh-CN"/>
              </w:rPr>
              <w:t>is</w:t>
            </w:r>
            <w:r w:rsidR="00191227">
              <w:rPr>
                <w:noProof/>
              </w:rPr>
              <w:t xml:space="preserve"> </w:t>
            </w:r>
            <w:r w:rsidR="00191227">
              <w:rPr>
                <w:rFonts w:hint="eastAsia"/>
                <w:noProof/>
                <w:lang w:eastAsia="zh-CN"/>
              </w:rPr>
              <w:t>in</w:t>
            </w:r>
            <w:r w:rsidR="00191227">
              <w:rPr>
                <w:noProof/>
              </w:rPr>
              <w:t xml:space="preserve">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1FCA6" w:rsidR="001E41F3" w:rsidRDefault="003B30D6">
            <w:pPr>
              <w:pStyle w:val="CRCoverPage"/>
              <w:spacing w:after="0"/>
              <w:ind w:left="100"/>
              <w:rPr>
                <w:noProof/>
              </w:rPr>
            </w:pPr>
            <w:r>
              <w:rPr>
                <w:noProof/>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8EF7505" w:rsidR="001E41F3" w:rsidRDefault="00806321">
            <w:pPr>
              <w:pStyle w:val="CRCoverPage"/>
              <w:spacing w:after="0"/>
              <w:jc w:val="center"/>
              <w:rPr>
                <w:b/>
                <w:caps/>
                <w:noProof/>
              </w:rPr>
            </w:pPr>
            <w:r w:rsidRPr="00543AB7">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EAC52C" w14:textId="2731C80B" w:rsidR="001E41F3" w:rsidRDefault="00145D43">
            <w:pPr>
              <w:pStyle w:val="CRCoverPage"/>
              <w:spacing w:after="0"/>
              <w:ind w:left="99"/>
              <w:rPr>
                <w:noProof/>
              </w:rPr>
            </w:pPr>
            <w:r>
              <w:rPr>
                <w:noProof/>
              </w:rPr>
              <w:t>TS</w:t>
            </w:r>
            <w:r w:rsidR="007643B9">
              <w:rPr>
                <w:noProof/>
              </w:rPr>
              <w:t xml:space="preserve"> </w:t>
            </w:r>
            <w:r w:rsidR="007154C8">
              <w:rPr>
                <w:noProof/>
              </w:rPr>
              <w:t>28.201</w:t>
            </w:r>
            <w:r w:rsidR="000A6394">
              <w:rPr>
                <w:noProof/>
              </w:rPr>
              <w:t xml:space="preserve"> ... CR </w:t>
            </w:r>
            <w:r w:rsidR="007154C8">
              <w:rPr>
                <w:noProof/>
              </w:rPr>
              <w:t>0016</w:t>
            </w:r>
            <w:r w:rsidR="000A6394">
              <w:rPr>
                <w:noProof/>
              </w:rPr>
              <w:t xml:space="preserve"> </w:t>
            </w:r>
          </w:p>
          <w:p w14:paraId="66152F5E" w14:textId="2763B7C2" w:rsidR="007643B9" w:rsidRDefault="007643B9">
            <w:pPr>
              <w:pStyle w:val="CRCoverPage"/>
              <w:spacing w:after="0"/>
              <w:ind w:left="99"/>
              <w:rPr>
                <w:noProof/>
              </w:rPr>
            </w:pPr>
            <w:r>
              <w:rPr>
                <w:noProof/>
              </w:rPr>
              <w:t>TS 32.29</w:t>
            </w:r>
            <w:r w:rsidR="007154C8">
              <w:rPr>
                <w:noProof/>
              </w:rPr>
              <w:t>1</w:t>
            </w:r>
            <w:r>
              <w:rPr>
                <w:noProof/>
              </w:rPr>
              <w:t xml:space="preserve"> ... CR </w:t>
            </w:r>
            <w:r w:rsidR="007154C8">
              <w:rPr>
                <w:noProof/>
              </w:rPr>
              <w:t>0613</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9970A6" w:rsidR="00214A0F" w:rsidRPr="00214A0F" w:rsidRDefault="00214A0F" w:rsidP="00214A0F">
            <w:pPr>
              <w:jc w:val="center"/>
              <w:rPr>
                <w:rFonts w:eastAsia="Times New Roman"/>
              </w:rPr>
            </w:pPr>
            <w:r w:rsidRPr="00214A0F">
              <w:rPr>
                <w:rFonts w:eastAsia="Times New Roman"/>
              </w:rPr>
              <w:t xml:space="preserve">Forge MR link: </w:t>
            </w:r>
            <w:hyperlink r:id="rId11" w:history="1">
              <w:r w:rsidRPr="00214A0F">
                <w:rPr>
                  <w:rFonts w:eastAsia="Times New Roman"/>
                  <w:color w:val="0000FF"/>
                  <w:u w:val="single"/>
                  <w:lang w:val="en-US"/>
                </w:rPr>
                <w:t>https://forge.3gpp.org/rep/sa5/CH/-/merge_requests/64</w:t>
              </w:r>
            </w:hyperlink>
            <w:r w:rsidRPr="00214A0F">
              <w:rPr>
                <w:rFonts w:eastAsia="Times New Roman"/>
              </w:rPr>
              <w:t xml:space="preserve"> at commit 2788f8093582c65ed9866ba444f4bd40af0989f9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D87178" w:rsidR="008863B9" w:rsidRDefault="000711B6">
            <w:pPr>
              <w:pStyle w:val="CRCoverPage"/>
              <w:spacing w:after="0"/>
              <w:ind w:left="100"/>
              <w:rPr>
                <w:noProof/>
              </w:rPr>
            </w:pPr>
            <w:r>
              <w:rPr>
                <w:noProof/>
              </w:rPr>
              <w:t xml:space="preserve">This is revision of </w:t>
            </w:r>
            <w:r w:rsidRPr="000711B6">
              <w:rPr>
                <w:noProof/>
              </w:rPr>
              <w:t>S5-251307</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35DA55" w14:textId="77777777" w:rsidR="002702D6" w:rsidRDefault="002702D6" w:rsidP="002702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13292C97" w14:textId="77777777" w:rsidTr="00DF0A1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05B623" w14:textId="7DD434E8" w:rsidR="002702D6" w:rsidRPr="00543AB7" w:rsidRDefault="002702D6" w:rsidP="00DF0A1C">
            <w:pPr>
              <w:jc w:val="center"/>
              <w:rPr>
                <w:rFonts w:ascii="Arial" w:hAnsi="Arial" w:cs="Arial"/>
                <w:b/>
                <w:bCs/>
                <w:sz w:val="28"/>
                <w:szCs w:val="28"/>
              </w:rPr>
            </w:pPr>
            <w:r w:rsidRPr="00543AB7">
              <w:rPr>
                <w:rFonts w:ascii="Arial" w:hAnsi="Arial" w:cs="Arial"/>
                <w:b/>
                <w:bCs/>
                <w:sz w:val="28"/>
                <w:szCs w:val="28"/>
              </w:rPr>
              <w:t xml:space="preserve">First </w:t>
            </w:r>
            <w:r>
              <w:rPr>
                <w:rFonts w:ascii="Arial" w:hAnsi="Arial" w:cs="Arial"/>
                <w:b/>
                <w:bCs/>
                <w:sz w:val="28"/>
                <w:szCs w:val="28"/>
              </w:rPr>
              <w:t>C</w:t>
            </w:r>
            <w:r w:rsidRPr="00543AB7">
              <w:rPr>
                <w:rFonts w:ascii="Arial" w:hAnsi="Arial" w:cs="Arial"/>
                <w:b/>
                <w:bCs/>
                <w:sz w:val="28"/>
                <w:szCs w:val="28"/>
              </w:rPr>
              <w:t>hange</w:t>
            </w:r>
          </w:p>
        </w:tc>
      </w:tr>
    </w:tbl>
    <w:p w14:paraId="216CBD92" w14:textId="5DBDF3CE" w:rsidR="004C5591" w:rsidRDefault="004C5591" w:rsidP="00614AA4">
      <w:pPr>
        <w:pStyle w:val="4"/>
      </w:pPr>
    </w:p>
    <w:p w14:paraId="6D737944" w14:textId="77777777" w:rsidR="00214A0F" w:rsidRPr="00214A0F" w:rsidRDefault="00214A0F" w:rsidP="00214A0F">
      <w:pPr>
        <w:rPr>
          <w:rFonts w:eastAsia="Times New Roman"/>
        </w:rPr>
      </w:pPr>
    </w:p>
    <w:p w14:paraId="02001294" w14:textId="77777777" w:rsidR="00214A0F" w:rsidRPr="00214A0F" w:rsidRDefault="00214A0F" w:rsidP="00214A0F">
      <w:pPr>
        <w:tabs>
          <w:tab w:val="left" w:pos="0"/>
          <w:tab w:val="center" w:pos="4820"/>
          <w:tab w:val="right" w:pos="9638"/>
        </w:tabs>
        <w:spacing w:before="240" w:after="240"/>
        <w:jc w:val="center"/>
        <w:rPr>
          <w:rFonts w:ascii="Arial" w:eastAsia="Times New Roman" w:hAnsi="Arial" w:cs="Arial"/>
          <w:color w:val="548DD4" w:themeColor="text2" w:themeTint="99"/>
          <w:sz w:val="28"/>
          <w:szCs w:val="32"/>
        </w:rPr>
      </w:pPr>
      <w:r w:rsidRPr="00214A0F">
        <w:rPr>
          <w:rFonts w:ascii="Arial" w:eastAsia="Times New Roman" w:hAnsi="Arial" w:cs="Arial"/>
          <w:color w:val="548DD4" w:themeColor="text2" w:themeTint="99"/>
          <w:sz w:val="28"/>
          <w:szCs w:val="32"/>
        </w:rPr>
        <w:t>*** START OF CHANGE 1 ***</w:t>
      </w:r>
    </w:p>
    <w:p w14:paraId="57D56865" w14:textId="77777777" w:rsidR="00214A0F" w:rsidRPr="00214A0F" w:rsidRDefault="00214A0F" w:rsidP="00214A0F">
      <w:pPr>
        <w:tabs>
          <w:tab w:val="left" w:pos="0"/>
          <w:tab w:val="center" w:pos="4820"/>
          <w:tab w:val="right" w:pos="9638"/>
        </w:tabs>
        <w:spacing w:before="240" w:after="240"/>
        <w:jc w:val="center"/>
        <w:rPr>
          <w:rFonts w:ascii="Arial" w:eastAsia="Times New Roman" w:hAnsi="Arial" w:cs="Arial"/>
          <w:color w:val="548DD4" w:themeColor="text2" w:themeTint="99"/>
          <w:sz w:val="28"/>
          <w:szCs w:val="32"/>
        </w:rPr>
      </w:pPr>
      <w:r w:rsidRPr="00214A0F">
        <w:rPr>
          <w:rFonts w:ascii="Arial" w:eastAsia="Times New Roman" w:hAnsi="Arial" w:cs="Arial"/>
          <w:color w:val="548DD4" w:themeColor="text2" w:themeTint="99"/>
          <w:sz w:val="28"/>
          <w:szCs w:val="32"/>
        </w:rPr>
        <w:t>*** ASN/TS32298_CHFChargingDataTypes.asn ***</w:t>
      </w:r>
    </w:p>
    <w:p w14:paraId="3112C01D" w14:textId="77777777" w:rsidR="00214A0F" w:rsidRPr="00214A0F" w:rsidRDefault="00214A0F" w:rsidP="00214A0F">
      <w:pPr>
        <w:tabs>
          <w:tab w:val="left" w:pos="0"/>
          <w:tab w:val="center" w:pos="4820"/>
          <w:tab w:val="right" w:pos="9638"/>
        </w:tabs>
        <w:spacing w:after="0"/>
        <w:rPr>
          <w:rFonts w:ascii="Courier New" w:eastAsiaTheme="minorEastAsia" w:hAnsi="Courier New" w:cstheme="minorBidi"/>
          <w:sz w:val="16"/>
          <w:szCs w:val="22"/>
          <w:lang w:val="en-US"/>
        </w:rPr>
      </w:pPr>
      <w:r w:rsidRPr="00214A0F">
        <w:rPr>
          <w:rFonts w:ascii="Courier New" w:eastAsiaTheme="minorEastAsia" w:hAnsi="Courier New" w:cstheme="minorBidi"/>
          <w:sz w:val="16"/>
          <w:szCs w:val="22"/>
          <w:lang w:val="en-US"/>
        </w:rPr>
        <w:t>&lt;CODE BEGINS&gt;</w:t>
      </w:r>
    </w:p>
    <w:p w14:paraId="3760E5B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CHFChargingDataTypes {itu-t (0) identified-organization (4) etsi (0) mobileDomain (0) charging (5) chfChargingDataTypes (15) asn1Module (0) version1 (0)}</w:t>
      </w:r>
    </w:p>
    <w:p w14:paraId="1B59546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DEFINITIONS IMPLICIT TAGS</w:t>
      </w:r>
      <w:r w:rsidRPr="00214A0F">
        <w:rPr>
          <w:rFonts w:ascii="Courier New" w:eastAsia="Times New Roman" w:hAnsi="Courier New"/>
          <w:noProof/>
          <w:sz w:val="16"/>
        </w:rPr>
        <w:tab/>
        <w:t>::=</w:t>
      </w:r>
    </w:p>
    <w:p w14:paraId="4D07D2B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02C053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BEGIN</w:t>
      </w:r>
    </w:p>
    <w:p w14:paraId="73D0A1B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5D8ACB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EXPORTS everything </w:t>
      </w:r>
    </w:p>
    <w:p w14:paraId="0465D99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259672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IMPORTS</w:t>
      </w:r>
      <w:r w:rsidRPr="00214A0F">
        <w:rPr>
          <w:rFonts w:ascii="Courier New" w:eastAsia="Times New Roman" w:hAnsi="Courier New"/>
          <w:noProof/>
          <w:sz w:val="16"/>
        </w:rPr>
        <w:tab/>
      </w:r>
    </w:p>
    <w:p w14:paraId="4AD6E8D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1B0016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CallDuration,</w:t>
      </w:r>
    </w:p>
    <w:p w14:paraId="4832E98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CauseForRecClosing,</w:t>
      </w:r>
    </w:p>
    <w:p w14:paraId="64364F8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ChargingID,</w:t>
      </w:r>
    </w:p>
    <w:p w14:paraId="1295428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DataVolumeOctets,</w:t>
      </w:r>
    </w:p>
    <w:p w14:paraId="032560F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Diagnostics,</w:t>
      </w:r>
    </w:p>
    <w:p w14:paraId="4C0611F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Ecgi,</w:t>
      </w:r>
    </w:p>
    <w:p w14:paraId="1FEB0A1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EnhancedDiagnostics,</w:t>
      </w:r>
    </w:p>
    <w:p w14:paraId="16EF066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DynamicAddressFlag,</w:t>
      </w:r>
    </w:p>
    <w:p w14:paraId="6AD53C1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InvolvedParty,</w:t>
      </w:r>
    </w:p>
    <w:p w14:paraId="116E16D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IPAddress,</w:t>
      </w:r>
    </w:p>
    <w:p w14:paraId="476E241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LocalSequenceNumber,</w:t>
      </w:r>
    </w:p>
    <w:p w14:paraId="676A9FB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ManagementExtensions,</w:t>
      </w:r>
    </w:p>
    <w:p w14:paraId="007D9C1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MessageClass,</w:t>
      </w:r>
    </w:p>
    <w:p w14:paraId="6DD95D0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MessageReference,</w:t>
      </w:r>
    </w:p>
    <w:p w14:paraId="46D253A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MSCAddress,</w:t>
      </w:r>
    </w:p>
    <w:p w14:paraId="0DE0BE2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MSISDN,</w:t>
      </w:r>
    </w:p>
    <w:p w14:paraId="01ECDC9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MSTimeZone,</w:t>
      </w:r>
    </w:p>
    <w:p w14:paraId="76D7DD6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Ncgi,</w:t>
      </w:r>
    </w:p>
    <w:p w14:paraId="5254BF7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Nid,</w:t>
      </w:r>
    </w:p>
    <w:p w14:paraId="1842E28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NodeAddress,</w:t>
      </w:r>
    </w:p>
    <w:p w14:paraId="58F8E66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PLMN-Id,</w:t>
      </w:r>
    </w:p>
    <w:p w14:paraId="5FACC2D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PriorityType,</w:t>
      </w:r>
    </w:p>
    <w:p w14:paraId="01BB3A0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PSCellInformation,</w:t>
      </w:r>
    </w:p>
    <w:p w14:paraId="06AEC1F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RANNASCause,</w:t>
      </w:r>
    </w:p>
    <w:p w14:paraId="7952FD6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RecordType,</w:t>
      </w:r>
    </w:p>
    <w:p w14:paraId="7FCFB0B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ServiceSpecificInfo,</w:t>
      </w:r>
    </w:p>
    <w:p w14:paraId="5DBA836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Session-Id,</w:t>
      </w:r>
    </w:p>
    <w:p w14:paraId="574F6E5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SubscriberEquipmentNumber,</w:t>
      </w:r>
    </w:p>
    <w:p w14:paraId="1D49DA3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SubscriptionID,</w:t>
      </w:r>
    </w:p>
    <w:p w14:paraId="3545A0E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ThreeGPPPSDataOffStatus,</w:t>
      </w:r>
    </w:p>
    <w:p w14:paraId="4B39F8A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TimeStamp,</w:t>
      </w:r>
    </w:p>
    <w:p w14:paraId="0A0631B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TMGI</w:t>
      </w:r>
    </w:p>
    <w:p w14:paraId="2AADC85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FROM GenericChargingDataTypes {itu-t (0) identified-organization (4) etsi(0) mobileDomain (0) charging (5) genericChargingDataTypes (0) asn1Module (0) version2 (1)}</w:t>
      </w:r>
    </w:p>
    <w:p w14:paraId="67EAA3E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F9F35B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AddressString,</w:t>
      </w:r>
    </w:p>
    <w:p w14:paraId="09DC113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IMSI</w:t>
      </w:r>
    </w:p>
    <w:p w14:paraId="5A8DF24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FROM MAP-CommonDataTypes {itu-t identified-organization (4) etsi (0) mobileDomain (0) gsm-Network (1) modules (3) map-CommonDataTypes (18) version21 (21)}</w:t>
      </w:r>
    </w:p>
    <w:p w14:paraId="1294729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3FC30A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CalleePartyInformation,</w:t>
      </w:r>
    </w:p>
    <w:p w14:paraId="5CE2E91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ChargingCharacteristics,</w:t>
      </w:r>
    </w:p>
    <w:p w14:paraId="08158F5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ChargingRuleBaseName,</w:t>
      </w:r>
    </w:p>
    <w:p w14:paraId="3E29EBD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ChChSelectionMode,</w:t>
      </w:r>
    </w:p>
    <w:p w14:paraId="6949065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EventBasedChargingInformation,</w:t>
      </w:r>
    </w:p>
    <w:p w14:paraId="31845D9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PresenceReportingAreaInfo,</w:t>
      </w:r>
    </w:p>
    <w:p w14:paraId="3E084A7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RatingGroupId,</w:t>
      </w:r>
    </w:p>
    <w:p w14:paraId="5F1DAFC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ServiceIdentifier</w:t>
      </w:r>
    </w:p>
    <w:p w14:paraId="10EDBC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FROM GPRSChargingDataTypes {itu-t (0) identified-organization (4) etsi (0) mobileDomain (0) charging (5) gprsChargingDataTypes (2) asn1Module (0) version2 (1)}</w:t>
      </w:r>
    </w:p>
    <w:p w14:paraId="0B59552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D25941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OriginatorInfo,</w:t>
      </w:r>
    </w:p>
    <w:p w14:paraId="25AEE9A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RecipientInfo,</w:t>
      </w:r>
    </w:p>
    <w:p w14:paraId="4247A26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RecipientAddress,</w:t>
      </w:r>
    </w:p>
    <w:p w14:paraId="512D723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SMAddressInfo,</w:t>
      </w:r>
    </w:p>
    <w:p w14:paraId="5782FE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SMMessageType,</w:t>
      </w:r>
    </w:p>
    <w:p w14:paraId="57608A0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SMSResult,</w:t>
      </w:r>
    </w:p>
    <w:p w14:paraId="2D9D2CC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SMSStatus</w:t>
      </w:r>
    </w:p>
    <w:p w14:paraId="01CAB0A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FROM SMSChargingDataTypes {itu-t (0) identified-organization (4) etsi(0) mobileDomain (0) charging (5)  smsChargingDataTypes (10) asn1Module (0) version2 (1)}</w:t>
      </w:r>
    </w:p>
    <w:p w14:paraId="57E77D3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6BA6CB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APIDirection</w:t>
      </w:r>
    </w:p>
    <w:p w14:paraId="18E95D8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FROM ExposureFunctionAPIChargingDataTypes {itu-t (0) identified-organization (4) etsi (0) mobileDomain (0) charging (5) exposureFunctionAPIChargingDataTypes (14) asn1Module (0) version2 (1)}</w:t>
      </w:r>
    </w:p>
    <w:p w14:paraId="4BB5F4F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E8350F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SupplService</w:t>
      </w:r>
    </w:p>
    <w:p w14:paraId="2EC503A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FROM MMTelChargingDataTypes {itu-t (0) identified-organization (4) etsi(0) mobileDomain (0) charging (5) mMTelChargingDataTypes (9) asn1Module (0) version2 (1)}</w:t>
      </w:r>
    </w:p>
    <w:p w14:paraId="57299F7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D77FD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050D66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AccessNetworkInfoChange,</w:t>
      </w:r>
    </w:p>
    <w:p w14:paraId="483E830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AccessTransferInformation,</w:t>
      </w:r>
    </w:p>
    <w:p w14:paraId="2135EB0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ApplicationServersInformation,</w:t>
      </w:r>
    </w:p>
    <w:p w14:paraId="2C854D1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CalledIdentityChange,</w:t>
      </w:r>
    </w:p>
    <w:p w14:paraId="10EA7ED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CarrierSelectRouting,</w:t>
      </w:r>
    </w:p>
    <w:p w14:paraId="0F11972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Early-Media-Components-List,</w:t>
      </w:r>
    </w:p>
    <w:p w14:paraId="30E0E68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FEIdentifierList,</w:t>
      </w:r>
    </w:p>
    <w:p w14:paraId="3EF95CD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IMS-Charging-Identifier,</w:t>
      </w:r>
    </w:p>
    <w:p w14:paraId="7F6C08C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IMSCommunicationServiceIdentifier,</w:t>
      </w:r>
    </w:p>
    <w:p w14:paraId="6E99EEF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InterOperatorIdentifiers,</w:t>
      </w:r>
    </w:p>
    <w:p w14:paraId="2270915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ISUPCause,</w:t>
      </w:r>
    </w:p>
    <w:p w14:paraId="538528F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ListOfInvolvedParties,</w:t>
      </w:r>
    </w:p>
    <w:p w14:paraId="3682AFC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ListOfReasonHeader,</w:t>
      </w:r>
    </w:p>
    <w:p w14:paraId="4E9E49C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MessageBody,</w:t>
      </w:r>
    </w:p>
    <w:p w14:paraId="2980FAA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NNI-Information,</w:t>
      </w:r>
    </w:p>
    <w:p w14:paraId="541CF50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NumberPortabilityRouting,</w:t>
      </w:r>
    </w:p>
    <w:p w14:paraId="75F1840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Role-of-Node,</w:t>
      </w:r>
    </w:p>
    <w:p w14:paraId="4D63FDD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S-CSCF-Information,</w:t>
      </w:r>
    </w:p>
    <w:p w14:paraId="100E7C4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SDP-Media-Component,</w:t>
      </w:r>
    </w:p>
    <w:p w14:paraId="16C2485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ServedPartyIPAddress,</w:t>
      </w:r>
    </w:p>
    <w:p w14:paraId="365F2E2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Service-Id,</w:t>
      </w:r>
    </w:p>
    <w:p w14:paraId="7C7AF04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SessionPriority,</w:t>
      </w:r>
    </w:p>
    <w:p w14:paraId="13619B2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SIP-Method,</w:t>
      </w:r>
    </w:p>
    <w:p w14:paraId="228A17A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TADIdentifier,</w:t>
      </w:r>
    </w:p>
    <w:p w14:paraId="26B9945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TransitIOILists,</w:t>
      </w:r>
    </w:p>
    <w:p w14:paraId="387CBC6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TransmissionMedium,</w:t>
      </w:r>
    </w:p>
    <w:p w14:paraId="24556DE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TrunkGroupID</w:t>
      </w:r>
    </w:p>
    <w:p w14:paraId="7C6500C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FROM IMSChargingDataTypes {itu-t (0) identified-organization (4) etsi(0) mobileDomain (0) charging (5) imsChargingDataTypes (4) asn1Module (0) version2 (1)}</w:t>
      </w:r>
    </w:p>
    <w:p w14:paraId="49DB499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CA3701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AppSpecificData,</w:t>
      </w:r>
    </w:p>
    <w:p w14:paraId="250FDF5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ProseFunctionality,</w:t>
      </w:r>
    </w:p>
    <w:p w14:paraId="6CF82DC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ProSeEventType,</w:t>
      </w:r>
    </w:p>
    <w:p w14:paraId="0800F9F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ProSeUERole,</w:t>
      </w:r>
    </w:p>
    <w:p w14:paraId="28826E7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RangeClass,</w:t>
      </w:r>
    </w:p>
    <w:p w14:paraId="2ED3CC9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ProximityAlertIndication,</w:t>
      </w:r>
    </w:p>
    <w:p w14:paraId="0E5D0AD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ChangeOfProSeCondition,</w:t>
      </w:r>
    </w:p>
    <w:p w14:paraId="227573E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CoverageInfo,</w:t>
      </w:r>
    </w:p>
    <w:p w14:paraId="0EEB6B2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RadioParameterSetInfo,</w:t>
      </w:r>
    </w:p>
    <w:p w14:paraId="787AD75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TransmitterInfo</w:t>
      </w:r>
    </w:p>
    <w:p w14:paraId="1BA4F1F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FROM ProSeChargingDataTypes {itu-t (0) identified-organization (4) etsi (0) mobileDomain (0) charging (5) proseChargingDataTypes (11) asn1Module (0) version2 (1)}</w:t>
      </w:r>
    </w:p>
    <w:p w14:paraId="21E348D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76EAEE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C38E0B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D11653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CHF RECORDS</w:t>
      </w:r>
    </w:p>
    <w:p w14:paraId="6F6479D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CA33A4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CFF4B0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CHFRecord</w:t>
      </w:r>
      <w:r w:rsidRPr="00214A0F">
        <w:rPr>
          <w:rFonts w:ascii="Courier New" w:eastAsia="Times New Roman" w:hAnsi="Courier New"/>
          <w:noProof/>
          <w:sz w:val="16"/>
        </w:rPr>
        <w:tab/>
        <w:t xml:space="preserve">::= CHOICE </w:t>
      </w:r>
    </w:p>
    <w:p w14:paraId="08ED021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774E91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Record values 200..201 are specific</w:t>
      </w:r>
    </w:p>
    <w:p w14:paraId="2B1F09E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0CC722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E44570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chargingFunctionRecord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[200] ChargingRecord</w:t>
      </w:r>
    </w:p>
    <w:p w14:paraId="3ECC647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237F64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7F0376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ChargingRecord </w:t>
      </w:r>
      <w:r w:rsidRPr="00214A0F">
        <w:rPr>
          <w:rFonts w:ascii="Courier New" w:eastAsia="Times New Roman" w:hAnsi="Courier New"/>
          <w:noProof/>
          <w:sz w:val="16"/>
        </w:rPr>
        <w:tab/>
        <w:t>::= SET</w:t>
      </w:r>
    </w:p>
    <w:p w14:paraId="558AE91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D1D4D3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ab/>
        <w:t>recordType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RecordType,</w:t>
      </w:r>
    </w:p>
    <w:p w14:paraId="7827BE0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recordingNetworkFunctionID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NetworkFunctionName,</w:t>
      </w:r>
    </w:p>
    <w:p w14:paraId="27B1C8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subscriberIdentifier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SubscriptionID OPTIONAL,</w:t>
      </w:r>
    </w:p>
    <w:p w14:paraId="6A73BAA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nFunctionConsumerInformation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NetworkFunctionInformation,</w:t>
      </w:r>
    </w:p>
    <w:p w14:paraId="74CC4F8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triggers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SEQUENCE OF Trigger OPTIONAL,</w:t>
      </w:r>
    </w:p>
    <w:p w14:paraId="5D13534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listOfMultipleUnitUsage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SEQUENCE OF MultipleUnitUsage OPTIONAL,</w:t>
      </w:r>
    </w:p>
    <w:p w14:paraId="496F441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recordOpeningTime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TimeStamp,</w:t>
      </w:r>
    </w:p>
    <w:p w14:paraId="4C93995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duration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CallDuration,</w:t>
      </w:r>
    </w:p>
    <w:p w14:paraId="556DA16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recordSequenceNumber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INTEGER OPTIONAL,</w:t>
      </w:r>
    </w:p>
    <w:p w14:paraId="69D5B24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causeForRecClosing</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 CauseForRecClosing,</w:t>
      </w:r>
    </w:p>
    <w:p w14:paraId="4624262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diagnostics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 Diagnostics OPTIONAL,</w:t>
      </w:r>
    </w:p>
    <w:p w14:paraId="73D97FE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localRecordSequenceNumber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 LocalSequenceNumber OPTIONAL,</w:t>
      </w:r>
    </w:p>
    <w:p w14:paraId="7A0C04B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recordExtensions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 ManagementExtensions OPTIONAL,</w:t>
      </w:r>
    </w:p>
    <w:p w14:paraId="3A1F192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pDUSessionChargingInformation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[13] PDUSessionChargingInformation OPTIONAL,</w:t>
      </w:r>
    </w:p>
    <w:p w14:paraId="5614100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roamingQBCInformation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[14] RoamingQBCInformation OPTIONAL,</w:t>
      </w:r>
    </w:p>
    <w:p w14:paraId="5AB7E53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sMSChargingInformation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[15] SMSChargingInformation OPTIONAL,</w:t>
      </w:r>
    </w:p>
    <w:p w14:paraId="5BE12E7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chargingSessionIdentifier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[16] ChargingSessionIdentifier OPTIONAL,</w:t>
      </w:r>
    </w:p>
    <w:p w14:paraId="68BF9F7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serviceSpecificationInformation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[17] OCTET STRING OPTIONAL,</w:t>
      </w:r>
    </w:p>
    <w:p w14:paraId="1A562A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exposureFunctionAPIInformation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[18] ExposureFunctionAPIInformation OPTIONAL,</w:t>
      </w:r>
    </w:p>
    <w:p w14:paraId="769F705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registrationChargingInformation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[19] RegistrationChargingInformation OPTIONAL,</w:t>
      </w:r>
    </w:p>
    <w:p w14:paraId="5DA51E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n2ConnectionChargingInformation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 N2ConnectionChargingInformation OPTIONAL,</w:t>
      </w:r>
    </w:p>
    <w:p w14:paraId="2286986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locationReportingChargingInformation</w:t>
      </w:r>
      <w:r w:rsidRPr="00214A0F">
        <w:rPr>
          <w:rFonts w:ascii="Courier New" w:eastAsia="Times New Roman" w:hAnsi="Courier New"/>
          <w:noProof/>
          <w:sz w:val="16"/>
        </w:rPr>
        <w:tab/>
      </w:r>
      <w:r w:rsidRPr="00214A0F">
        <w:rPr>
          <w:rFonts w:ascii="Courier New" w:eastAsia="Times New Roman" w:hAnsi="Courier New"/>
          <w:noProof/>
          <w:sz w:val="16"/>
        </w:rPr>
        <w:tab/>
        <w:t>[21] LocationReportingChargingInformation OPTIONAL,</w:t>
      </w:r>
    </w:p>
    <w:p w14:paraId="20926E4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incompleteCDRIndication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[22] IncompleteCDRIndication OPTIONAL,</w:t>
      </w:r>
    </w:p>
    <w:p w14:paraId="2C9C999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tenantIdentifier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[23] TenantIdentifier OPTIONAL,</w:t>
      </w:r>
    </w:p>
    <w:p w14:paraId="0EBD17D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mnSConsumerIdentifier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[24] MnSConsumerIdentifier OPTIONAL,</w:t>
      </w:r>
    </w:p>
    <w:p w14:paraId="0749433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nSMChargingInformation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[25] NSMChargingInformation OPTIONAL,</w:t>
      </w:r>
    </w:p>
    <w:p w14:paraId="20A55FB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nSPAChargingInformation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[26] NSPAChargingInformation OPTIONAL,</w:t>
      </w:r>
    </w:p>
    <w:p w14:paraId="0355C02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chargingID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[27] ChargingID OPTIONAL,</w:t>
      </w:r>
    </w:p>
    <w:p w14:paraId="0BBA703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iMSChargingInformation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[28] IMSChargingInformation OPTIONAL,</w:t>
      </w:r>
    </w:p>
    <w:p w14:paraId="0A70B19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mMTelChargingInformation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[29] MMTelChargingInformation OPTIONAL,</w:t>
      </w:r>
    </w:p>
    <w:p w14:paraId="205A017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edgeInfrastructureUsageChargingInformation</w:t>
      </w:r>
      <w:r w:rsidRPr="00214A0F">
        <w:rPr>
          <w:rFonts w:ascii="Courier New" w:eastAsia="Times New Roman" w:hAnsi="Courier New"/>
          <w:noProof/>
          <w:sz w:val="16"/>
        </w:rPr>
        <w:tab/>
        <w:t>[30] EdgeInfrastructureUsageChargingInformation OPTIONAL,</w:t>
      </w:r>
    </w:p>
    <w:p w14:paraId="37F705A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eASDeploymentChargingInformation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xml:space="preserve"> [31] EASDeploymentChargingInformation OPTIONAL,</w:t>
      </w:r>
    </w:p>
    <w:p w14:paraId="1A9FAB5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directEdgeEnablingServiceChargingInformation</w:t>
      </w:r>
      <w:r w:rsidRPr="00214A0F">
        <w:rPr>
          <w:rFonts w:ascii="Courier New" w:eastAsia="Times New Roman" w:hAnsi="Courier New"/>
          <w:noProof/>
          <w:sz w:val="16"/>
        </w:rPr>
        <w:tab/>
        <w:t>[32] ExposureFunctionAPIInformation OPTIONAL,</w:t>
      </w:r>
    </w:p>
    <w:p w14:paraId="7A7CBE6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exposedEdgeEnablingServiceChargingInformation</w:t>
      </w:r>
      <w:r w:rsidRPr="00214A0F">
        <w:rPr>
          <w:rFonts w:ascii="Courier New" w:eastAsia="Times New Roman" w:hAnsi="Courier New"/>
          <w:noProof/>
          <w:sz w:val="16"/>
        </w:rPr>
        <w:tab/>
        <w:t>[33] ExposureFunctionAPIInformation OPTIONAL,</w:t>
      </w:r>
    </w:p>
    <w:p w14:paraId="1EA1968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proseChargingInformation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[34] ProseChargingInformation OPTIONAL,</w:t>
      </w:r>
    </w:p>
    <w:p w14:paraId="38180DC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eASID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[35] UTF8String OPTIONAL,</w:t>
      </w:r>
    </w:p>
    <w:p w14:paraId="0DD69F7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eDNID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xml:space="preserv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[36] UTF8String OPTIONAL,</w:t>
      </w:r>
    </w:p>
    <w:p w14:paraId="7DB01C7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eASProviderIdentifier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[37] UTF8String OPTIONAL,</w:t>
      </w:r>
    </w:p>
    <w:p w14:paraId="684241E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mMSChargingInformation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[38] MMSChargingInformation OPTIONAL,</w:t>
      </w:r>
    </w:p>
    <w:p w14:paraId="50E707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aMFIdentifier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[39] AMFID OPTIONAL,</w:t>
      </w:r>
    </w:p>
    <w:p w14:paraId="4A25BE6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invocationTimestamp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[40] TimeStamp OPTIONAL,</w:t>
      </w:r>
    </w:p>
    <w:p w14:paraId="2505EE0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nSACFChargingInformation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[41] NSACFChargingInformation OPTIONAL,</w:t>
      </w:r>
    </w:p>
    <w:p w14:paraId="6F88508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tSNChargingInformation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[42] TSNChargingInformation OPTIONAL,</w:t>
      </w:r>
    </w:p>
    <w:p w14:paraId="5B859B9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mBSSessionChargingInformation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[43] MbsSessionChargingInformation OPTIONAL,</w:t>
      </w:r>
    </w:p>
    <w:p w14:paraId="2FAFB0C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interCHFInformation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[44] InterCHFInformation OPTIONAL,</w:t>
      </w:r>
    </w:p>
    <w:p w14:paraId="021D748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nSSAAChargingInformation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[45] NSSAAChargingInformation OPTIONAL,</w:t>
      </w:r>
    </w:p>
    <w:p w14:paraId="3F0AFA7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rangingSLChargingInformation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[46] RangingSLChargingInformation OPTIONAL</w:t>
      </w:r>
    </w:p>
    <w:p w14:paraId="23366D6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A10340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AA7E28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5AB337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3E2E3F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PDU Session Charging Information</w:t>
      </w:r>
    </w:p>
    <w:p w14:paraId="7250D60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230573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38F80B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PDUSessionChargingInformation </w:t>
      </w:r>
      <w:r w:rsidRPr="00214A0F">
        <w:rPr>
          <w:rFonts w:ascii="Courier New" w:eastAsia="Times New Roman" w:hAnsi="Courier New"/>
          <w:noProof/>
          <w:sz w:val="16"/>
        </w:rPr>
        <w:tab/>
        <w:t>::= SET</w:t>
      </w:r>
    </w:p>
    <w:p w14:paraId="234A109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B6AA94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pDUSessionChargingID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ChargingID,</w:t>
      </w:r>
    </w:p>
    <w:p w14:paraId="75EDB6E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InvolvedParty OPTIONAL,</w:t>
      </w:r>
    </w:p>
    <w:p w14:paraId="3B8EA42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userEquipmentInfo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SubscriberEquipmentNumber OPTIONAL,</w:t>
      </w:r>
    </w:p>
    <w:p w14:paraId="6A3BEC6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UserLocationInformation OPTIONAL,</w:t>
      </w:r>
    </w:p>
    <w:p w14:paraId="17E8A71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userRoamerInOut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RoamerInOut OPTIONAL,</w:t>
      </w:r>
    </w:p>
    <w:p w14:paraId="535E493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presenceReportingAreaInfo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w:t>
      </w:r>
      <w:r w:rsidRPr="00214A0F">
        <w:rPr>
          <w:rFonts w:ascii="Courier New" w:eastAsia="Times New Roman" w:hAnsi="Courier New"/>
          <w:noProof/>
          <w:sz w:val="16"/>
        </w:rPr>
        <w:tab/>
        <w:t>PresenceReportingAreaInfo OPTIONAL,</w:t>
      </w:r>
    </w:p>
    <w:p w14:paraId="632B772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pDUSessionId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PDUSessionId,</w:t>
      </w:r>
    </w:p>
    <w:p w14:paraId="1586170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networkSliceInstanceID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SingleNSSAI OPTIONAL,</w:t>
      </w:r>
    </w:p>
    <w:p w14:paraId="542DA8C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pDUType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PDUSessionType OPTIONAL,</w:t>
      </w:r>
    </w:p>
    <w:p w14:paraId="76AFC5B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sSCMode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 SSCMode OPTIONAL,</w:t>
      </w:r>
    </w:p>
    <w:p w14:paraId="5040A98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sUPIPLMNIdentifier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 PLMN-Id OPTIONAL,</w:t>
      </w:r>
    </w:p>
    <w:p w14:paraId="5BB4E57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servingNetworkFunctionID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 SEQUENCE OF ServingNetworkFunctionID OPTIONAL,</w:t>
      </w:r>
    </w:p>
    <w:p w14:paraId="45D46B1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rATType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 RATType OPTIONAL,</w:t>
      </w:r>
    </w:p>
    <w:p w14:paraId="011C145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dataNetworkNameIdentifier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[13] DataNetworkNameIdentifier OPTIONAL,</w:t>
      </w:r>
    </w:p>
    <w:p w14:paraId="2D44103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pDUAddress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[14] PDUAddress OPTIONAL,</w:t>
      </w:r>
    </w:p>
    <w:p w14:paraId="272DD41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authorizedQoSInformation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[15] AuthorizedQoSInformation OPTIONAL,</w:t>
      </w:r>
    </w:p>
    <w:p w14:paraId="242E1C6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uETimeZone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[16] MSTimeZone OPTIONAL,</w:t>
      </w:r>
    </w:p>
    <w:p w14:paraId="1803A94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pDUSessionstartTime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[17] TimeStamp OPTIONAL,</w:t>
      </w:r>
    </w:p>
    <w:p w14:paraId="5F8166B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pDUSessionstopTime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[18] TimeStamp OPTIONAL,</w:t>
      </w:r>
    </w:p>
    <w:p w14:paraId="024F385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diagnostics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[19] Diagnostics OPTIONAL,</w:t>
      </w:r>
    </w:p>
    <w:p w14:paraId="343225E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chargingCharacteristics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 ChargingCharacteristics OPTIONAL,</w:t>
      </w:r>
    </w:p>
    <w:p w14:paraId="02E4A16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ab/>
        <w:t>chChSelectionMode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[21] ChChSelectionMode OPTIONAL,</w:t>
      </w:r>
    </w:p>
    <w:p w14:paraId="1811BE4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threeGPPPSDataOffStatus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[22] ThreeGPPPSDataOffStatus OPTIONAL,</w:t>
      </w:r>
    </w:p>
    <w:p w14:paraId="7BBD379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rANSecondaryRATUsageReport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[23] SEQUENCE OF NGRANSecondaryRATUsageReport OPTIONAL,</w:t>
      </w:r>
    </w:p>
    <w:p w14:paraId="250A29C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subscribedQoSInformation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[24] SubscribedQoSInformation OPTIONAL,</w:t>
      </w:r>
    </w:p>
    <w:p w14:paraId="11F2227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authorizedSessionAMBR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[25] SessionAMBR OPTIONAL,</w:t>
      </w:r>
    </w:p>
    <w:p w14:paraId="11221C2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subscribedSessionAMBR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[26] SessionAMBR OPTIONAL,</w:t>
      </w:r>
    </w:p>
    <w:p w14:paraId="649E0E7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servingCNPLMNID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[27] PLMN-Id OPTIONAL,</w:t>
      </w:r>
    </w:p>
    <w:p w14:paraId="1E9D6AA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sUPIunauthenticatedFlag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[28] NULL OPTIONAL,</w:t>
      </w:r>
    </w:p>
    <w:p w14:paraId="1810914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dnnSelectionMode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[29] DNNSelectionMode OPTIONAL,</w:t>
      </w:r>
    </w:p>
    <w:p w14:paraId="4EA34FF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homeProvidedChargingID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[30] ChargingID OPTIONAL,</w:t>
      </w:r>
    </w:p>
    <w:p w14:paraId="6A40003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mAPDUNonThreeGPPUserLocationInfo</w:t>
      </w:r>
      <w:r w:rsidRPr="00214A0F">
        <w:rPr>
          <w:rFonts w:ascii="Courier New" w:eastAsia="Times New Roman" w:hAnsi="Courier New"/>
          <w:noProof/>
          <w:sz w:val="16"/>
        </w:rPr>
        <w:tab/>
      </w:r>
      <w:r w:rsidRPr="00214A0F">
        <w:rPr>
          <w:rFonts w:ascii="Courier New" w:eastAsia="Times New Roman" w:hAnsi="Courier New"/>
          <w:noProof/>
          <w:sz w:val="16"/>
        </w:rPr>
        <w:tab/>
        <w:t>[31] UserLocationInformation OPTIONAL,</w:t>
      </w:r>
    </w:p>
    <w:p w14:paraId="3455020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mAPDUNonThreeGPPRATType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[32] RATType OPTIONAL,</w:t>
      </w:r>
    </w:p>
    <w:p w14:paraId="3C3B2A9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mAPDUSessionInformation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[33] MAPDUSessionInformation OPTIONAL,</w:t>
      </w:r>
    </w:p>
    <w:p w14:paraId="44DDEC9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enhancedDiagnostics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[34] EnhancedDiagnostics5G OPTIONAL,</w:t>
      </w:r>
    </w:p>
    <w:p w14:paraId="10C997B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userLocationInformationASN1</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[35] UserLocationInformationStructured OPTIONAL,</w:t>
      </w:r>
    </w:p>
    <w:p w14:paraId="20CD6EC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mAPDUNonThreeGPPUserLocationInfoASN1</w:t>
      </w:r>
      <w:r w:rsidRPr="00214A0F">
        <w:rPr>
          <w:rFonts w:ascii="Courier New" w:eastAsia="Times New Roman" w:hAnsi="Courier New"/>
          <w:noProof/>
          <w:sz w:val="16"/>
        </w:rPr>
        <w:tab/>
        <w:t>[36] UserLocationInformationStructured OPTIONAL,</w:t>
      </w:r>
    </w:p>
    <w:p w14:paraId="041F2CA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[37] TimeStamp OPTIONAL, -- not to be used</w:t>
      </w:r>
    </w:p>
    <w:p w14:paraId="3B008EC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user location info time is included under UserLocationInformation</w:t>
      </w:r>
    </w:p>
    <w:p w14:paraId="1F735F0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mAPDUNonThreeGPPUserLocationTime</w:t>
      </w:r>
      <w:r w:rsidRPr="00214A0F">
        <w:rPr>
          <w:rFonts w:ascii="Courier New" w:eastAsia="Times New Roman" w:hAnsi="Courier New"/>
          <w:noProof/>
          <w:sz w:val="16"/>
        </w:rPr>
        <w:tab/>
      </w:r>
      <w:r w:rsidRPr="00214A0F">
        <w:rPr>
          <w:rFonts w:ascii="Courier New" w:eastAsia="Times New Roman" w:hAnsi="Courier New"/>
          <w:noProof/>
          <w:sz w:val="16"/>
        </w:rPr>
        <w:tab/>
        <w:t>[38] TimeStamp OPTIONAL,</w:t>
      </w:r>
    </w:p>
    <w:p w14:paraId="2810B85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listOfPresenceReportingAreaInformation</w:t>
      </w:r>
      <w:r w:rsidRPr="00214A0F">
        <w:rPr>
          <w:rFonts w:ascii="Courier New" w:eastAsia="Times New Roman" w:hAnsi="Courier New"/>
          <w:noProof/>
          <w:sz w:val="16"/>
        </w:rPr>
        <w:tab/>
        <w:t>[39] SEQUENCE OF PresenceReportingAreaInfo OPTIONAL,</w:t>
      </w:r>
    </w:p>
    <w:p w14:paraId="247C37D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redundantTransmissionType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[40] RedundantTransmissionType OPTIONAL,</w:t>
      </w:r>
    </w:p>
    <w:p w14:paraId="4C78392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pDUSessionPairID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[41] PDUSessionPairID OPTIONAL,</w:t>
      </w:r>
    </w:p>
    <w:p w14:paraId="3B368B6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fiveGLANTypeService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[42] FiveGLANTypeService OPTIONAL,</w:t>
      </w:r>
    </w:p>
    <w:p w14:paraId="368DD0C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cpCIoTOptimisationIndicator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[43] TimeStamp OPTIONAL,</w:t>
      </w:r>
    </w:p>
    <w:p w14:paraId="798EE8C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fiveGSControlPlaneOnlyIndicator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[44] QosMonitoringReport OPTIONAL,</w:t>
      </w:r>
    </w:p>
    <w:p w14:paraId="7A8645D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smfChargingID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[45] UTF8String OPTIONAL,</w:t>
      </w:r>
    </w:p>
    <w:p w14:paraId="0C31E74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smfHomeProvidedChargingID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[46] UTF8String OPTIONAL,</w:t>
      </w:r>
    </w:p>
    <w:p w14:paraId="7183569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sNPNInformation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[47] SNPNInformation OPTIONAL,</w:t>
      </w:r>
    </w:p>
    <w:p w14:paraId="569E45C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hPLMNSNSSAI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[48] SingleNSSAI OPTIONAL,</w:t>
      </w:r>
    </w:p>
    <w:p w14:paraId="10E802F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iMSSessionInformation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[49] IMSSessionInformation OPTIONAL,</w:t>
      </w:r>
    </w:p>
    <w:p w14:paraId="2FC69A7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alternativeSNSSAI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[50] SingleNSSAI OPTIONAL,</w:t>
      </w:r>
    </w:p>
    <w:p w14:paraId="7121A8A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fiveGSBridgeInformation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[51] FiveGSBridgeInformation OPTIONAL,</w:t>
      </w:r>
    </w:p>
    <w:p w14:paraId="33507A3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fiveGMulticastService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[52] FiveGMulticastService OPTIONAL,</w:t>
      </w:r>
    </w:p>
    <w:p w14:paraId="316E795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satelliteAccessIndicator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[53] BOOLEAN OPTIONAL,</w:t>
      </w:r>
    </w:p>
    <w:p w14:paraId="76329A4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satelliteBackhaulInformation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[54] SatelliteBackhaulInformation OPTIONAL</w:t>
      </w:r>
    </w:p>
    <w:p w14:paraId="0E55B08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861BB9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866E24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E02B3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8A37DB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31A725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Roaming QBC Information</w:t>
      </w:r>
    </w:p>
    <w:p w14:paraId="38A0D7B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D810B4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A99B32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57AA04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RoamingQBCInformation </w:t>
      </w:r>
      <w:r w:rsidRPr="00214A0F">
        <w:rPr>
          <w:rFonts w:ascii="Courier New" w:eastAsia="Times New Roman" w:hAnsi="Courier New"/>
          <w:noProof/>
          <w:sz w:val="16"/>
        </w:rPr>
        <w:tab/>
        <w:t>::= SET</w:t>
      </w:r>
    </w:p>
    <w:p w14:paraId="2C63BE1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97FC98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multipleQFIcontainer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SEQUENCE OF MultipleQFIContainer OPTIONAL,</w:t>
      </w:r>
    </w:p>
    <w:p w14:paraId="066305B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uPFID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NetworkFunctionName OPTIONAL,</w:t>
      </w:r>
    </w:p>
    <w:p w14:paraId="1FDF879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included for backwards compatibility and</w:t>
      </w:r>
    </w:p>
    <w:p w14:paraId="5D6074B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can be included based on operators requirement</w:t>
      </w:r>
    </w:p>
    <w:p w14:paraId="586B067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roamingChargingProfile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RoamingChargingProfile OPTIONAL</w:t>
      </w:r>
    </w:p>
    <w:p w14:paraId="1CE40FF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444956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62445C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89556A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42943F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SMS Charging Information</w:t>
      </w:r>
    </w:p>
    <w:p w14:paraId="4E204C2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815E7E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B6D84A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SMSChargingInformation</w:t>
      </w:r>
      <w:r w:rsidRPr="00214A0F">
        <w:rPr>
          <w:rFonts w:ascii="Courier New" w:eastAsia="Times New Roman" w:hAnsi="Courier New"/>
          <w:noProof/>
          <w:sz w:val="16"/>
        </w:rPr>
        <w:tab/>
        <w:t>::= SET</w:t>
      </w:r>
    </w:p>
    <w:p w14:paraId="03877D7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FE54D4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originatorInfo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OriginatorInfo OPTIONAL,</w:t>
      </w:r>
    </w:p>
    <w:p w14:paraId="1AD2206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recipientInfos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SEQUENCE OF RecipientInfo OPTIONAL,</w:t>
      </w:r>
    </w:p>
    <w:p w14:paraId="0A316B6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userEquipmentInfo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SubscriberEquipmentNumber OPTIONAL,</w:t>
      </w:r>
    </w:p>
    <w:p w14:paraId="24F133E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userLocationInformation</w:t>
      </w:r>
      <w:r w:rsidRPr="00214A0F">
        <w:rPr>
          <w:rFonts w:ascii="Courier New" w:eastAsia="Times New Roman" w:hAnsi="Courier New"/>
          <w:noProof/>
          <w:sz w:val="16"/>
        </w:rPr>
        <w:tab/>
      </w:r>
      <w:r w:rsidRPr="00214A0F">
        <w:rPr>
          <w:rFonts w:ascii="Courier New" w:eastAsia="Times New Roman" w:hAnsi="Courier New"/>
          <w:noProof/>
          <w:sz w:val="16"/>
        </w:rPr>
        <w:tab/>
        <w:t>[4] UserLocationInformation OPTIONAL,</w:t>
      </w:r>
    </w:p>
    <w:p w14:paraId="5461836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uETimeZone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MSTimeZone OPTIONAL,</w:t>
      </w:r>
    </w:p>
    <w:p w14:paraId="3BFA053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rATType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RATType OPTIONAL,</w:t>
      </w:r>
    </w:p>
    <w:p w14:paraId="01A7EFA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sMSCAddress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AddressString OPTIONAL,</w:t>
      </w:r>
    </w:p>
    <w:p w14:paraId="22A24C4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eventtimestamp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TimeStamp,</w:t>
      </w:r>
    </w:p>
    <w:p w14:paraId="47556C3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-- 9 to 19 is for future use</w:t>
      </w:r>
    </w:p>
    <w:p w14:paraId="3324EA8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sMDataCodingScheme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 INTEGER OPTIONAL,</w:t>
      </w:r>
    </w:p>
    <w:p w14:paraId="2A4556B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sMMessageType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[21] SMMessageType OPTIONAL,</w:t>
      </w:r>
    </w:p>
    <w:p w14:paraId="411B997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sMReplyPathRequested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[22] SMReplyPathRequested OPTIONAL,</w:t>
      </w:r>
    </w:p>
    <w:p w14:paraId="5ADC64C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sMUserDataHeader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[23] OCTET STRING OPTIONAL,</w:t>
      </w:r>
    </w:p>
    <w:p w14:paraId="5412A5E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sMSStatus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[24] SMSStatus OPTIONAL,</w:t>
      </w:r>
    </w:p>
    <w:p w14:paraId="6A7405B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sMDischargeTime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[25] TimeStamp OPTIONAL,</w:t>
      </w:r>
    </w:p>
    <w:p w14:paraId="000CBD3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sMTotalNumber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[26] INTEGER OPTIONAL,</w:t>
      </w:r>
    </w:p>
    <w:p w14:paraId="03C3982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sMServiceType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[27] SMServiceType OPTIONAL,</w:t>
      </w:r>
    </w:p>
    <w:p w14:paraId="01B030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sMSequenceNumber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[28] INTEGER OPTIONAL,</w:t>
      </w:r>
    </w:p>
    <w:p w14:paraId="5F356EC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ab/>
        <w:t>sMSResult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[29] SMSResult OPTIONAL,</w:t>
      </w:r>
    </w:p>
    <w:p w14:paraId="1FE7D20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submissionTime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[30] TimeStamp OPTIONAL,</w:t>
      </w:r>
    </w:p>
    <w:p w14:paraId="1B71605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sMPriority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[31] PriorityType OPTIONAL,</w:t>
      </w:r>
    </w:p>
    <w:p w14:paraId="67899E8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messageReference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[32] MessageReference OPTIONAL,</w:t>
      </w:r>
    </w:p>
    <w:p w14:paraId="25929DD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messageSize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[33] INTEGER OPTIONAL,</w:t>
      </w:r>
    </w:p>
    <w:p w14:paraId="04BE3F4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messageClass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[34] MessageClass OPTIONAL,</w:t>
      </w:r>
    </w:p>
    <w:p w14:paraId="118EA8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sMdeliveryReportRequested</w:t>
      </w:r>
      <w:r w:rsidRPr="00214A0F">
        <w:rPr>
          <w:rFonts w:ascii="Courier New" w:eastAsia="Times New Roman" w:hAnsi="Courier New"/>
          <w:noProof/>
          <w:sz w:val="16"/>
        </w:rPr>
        <w:tab/>
        <w:t>[35] SMdeliveryReportRequested OPTIONAL,</w:t>
      </w:r>
    </w:p>
    <w:p w14:paraId="28F0FBD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messageClassTokenText</w:t>
      </w:r>
      <w:r w:rsidRPr="00214A0F">
        <w:rPr>
          <w:rFonts w:ascii="Courier New" w:eastAsia="Times New Roman" w:hAnsi="Courier New"/>
          <w:noProof/>
          <w:sz w:val="16"/>
        </w:rPr>
        <w:tab/>
      </w:r>
      <w:r w:rsidRPr="00214A0F">
        <w:rPr>
          <w:rFonts w:ascii="Courier New" w:eastAsia="Times New Roman" w:hAnsi="Courier New"/>
          <w:noProof/>
          <w:sz w:val="16"/>
        </w:rPr>
        <w:tab/>
        <w:t>[36] UTF8String OPTIONAL,</w:t>
      </w:r>
    </w:p>
    <w:p w14:paraId="3FFAC4A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userRoamerInOut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[37] RoamerInOut OPTIONAL,</w:t>
      </w:r>
    </w:p>
    <w:p w14:paraId="1257B23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userLocationInformationASN1</w:t>
      </w:r>
      <w:r w:rsidRPr="00214A0F">
        <w:rPr>
          <w:rFonts w:ascii="Courier New" w:eastAsia="Times New Roman" w:hAnsi="Courier New"/>
          <w:noProof/>
          <w:sz w:val="16"/>
        </w:rPr>
        <w:tab/>
        <w:t>[38] UserLocationInformationStructured OPTIONAL</w:t>
      </w:r>
    </w:p>
    <w:p w14:paraId="495D60A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E5254C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78BACF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77429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E418F6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427AE1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Exposure Function API Information corresponds to NEF API Charging information</w:t>
      </w:r>
    </w:p>
    <w:p w14:paraId="014DDD3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32BE69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63ADCE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ExposureFunctionAPIInformation</w:t>
      </w:r>
      <w:r w:rsidRPr="00214A0F">
        <w:rPr>
          <w:rFonts w:ascii="Courier New" w:eastAsia="Times New Roman" w:hAnsi="Courier New"/>
          <w:noProof/>
          <w:sz w:val="16"/>
        </w:rPr>
        <w:tab/>
        <w:t>::= SET</w:t>
      </w:r>
    </w:p>
    <w:p w14:paraId="7B39039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54B711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groupIdentifier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UTF8String OPTIONAL,</w:t>
      </w:r>
    </w:p>
    <w:p w14:paraId="4A3EC39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This UTF8String is based on the string specified in TS 29.571 [249]</w:t>
      </w:r>
    </w:p>
    <w:p w14:paraId="64E26D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The string may also be based on AddressString.</w:t>
      </w:r>
    </w:p>
    <w:p w14:paraId="5D83DBD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aPIDirection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APIDirection OPTIONAL,</w:t>
      </w:r>
    </w:p>
    <w:p w14:paraId="2696E98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aPITargetNetworkFunction</w:t>
      </w:r>
      <w:r w:rsidRPr="00214A0F">
        <w:rPr>
          <w:rFonts w:ascii="Courier New" w:eastAsia="Times New Roman" w:hAnsi="Courier New"/>
          <w:noProof/>
          <w:sz w:val="16"/>
        </w:rPr>
        <w:tab/>
      </w:r>
      <w:r w:rsidRPr="00214A0F">
        <w:rPr>
          <w:rFonts w:ascii="Courier New" w:eastAsia="Times New Roman" w:hAnsi="Courier New"/>
          <w:noProof/>
          <w:sz w:val="16"/>
        </w:rPr>
        <w:tab/>
        <w:t>[2] NetworkFunctionInformation OPTIONAL,</w:t>
      </w:r>
    </w:p>
    <w:p w14:paraId="0688DE7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aPIResultCode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APIResultCode OPTIONAL,</w:t>
      </w:r>
    </w:p>
    <w:p w14:paraId="4BCC5F7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aPIName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IA5String,</w:t>
      </w:r>
    </w:p>
    <w:p w14:paraId="7A76397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aPIReference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IA5String OPTIONAL,</w:t>
      </w:r>
    </w:p>
    <w:p w14:paraId="24871B5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aPIContent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OCTET STRING OPTIONAL,</w:t>
      </w:r>
    </w:p>
    <w:p w14:paraId="6E2FB5C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externalIndividualIdentifier</w:t>
      </w:r>
      <w:r w:rsidRPr="00214A0F">
        <w:rPr>
          <w:rFonts w:ascii="Courier New" w:eastAsia="Times New Roman" w:hAnsi="Courier New"/>
          <w:noProof/>
          <w:sz w:val="16"/>
        </w:rPr>
        <w:tab/>
        <w:t>[7] InvolvedParty OPTIONAL,</w:t>
      </w:r>
    </w:p>
    <w:p w14:paraId="375DC52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externalGroupIdentifier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ExternalGroupIdentifier OPTIONAL,</w:t>
      </w:r>
    </w:p>
    <w:p w14:paraId="23620B3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internalGroupIdentifier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 InternalGroupIdentifier OPTIONAL,</w:t>
      </w:r>
    </w:p>
    <w:p w14:paraId="03551BD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internalIndividualIdentifier</w:t>
      </w:r>
      <w:r w:rsidRPr="00214A0F">
        <w:rPr>
          <w:rFonts w:ascii="Courier New" w:eastAsia="Times New Roman" w:hAnsi="Courier New"/>
          <w:noProof/>
          <w:sz w:val="16"/>
        </w:rPr>
        <w:tab/>
        <w:t>[10] SubscriptionID OPTIONAL,</w:t>
      </w:r>
    </w:p>
    <w:p w14:paraId="7319DF4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aPIOperation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 APIOperation OPTIONAL,</w:t>
      </w:r>
    </w:p>
    <w:p w14:paraId="4298386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externalIndividualIdList</w:t>
      </w:r>
      <w:r w:rsidRPr="00214A0F">
        <w:rPr>
          <w:rFonts w:ascii="Courier New" w:eastAsia="Times New Roman" w:hAnsi="Courier New"/>
          <w:noProof/>
          <w:sz w:val="16"/>
        </w:rPr>
        <w:tab/>
      </w:r>
      <w:r w:rsidRPr="00214A0F">
        <w:rPr>
          <w:rFonts w:ascii="Courier New" w:eastAsia="Times New Roman" w:hAnsi="Courier New"/>
          <w:noProof/>
          <w:sz w:val="16"/>
        </w:rPr>
        <w:tab/>
        <w:t>[12] SEQUENCE OF ExternalGroupIdentifier OPTIONAL,</w:t>
      </w:r>
    </w:p>
    <w:p w14:paraId="64B9D25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Kept for backward compatibility, new is in [14]</w:t>
      </w:r>
    </w:p>
    <w:p w14:paraId="47C8240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internalIndividualIdList</w:t>
      </w:r>
      <w:r w:rsidRPr="00214A0F">
        <w:rPr>
          <w:rFonts w:ascii="Courier New" w:eastAsia="Times New Roman" w:hAnsi="Courier New"/>
          <w:noProof/>
          <w:sz w:val="16"/>
        </w:rPr>
        <w:tab/>
      </w:r>
      <w:r w:rsidRPr="00214A0F">
        <w:rPr>
          <w:rFonts w:ascii="Courier New" w:eastAsia="Times New Roman" w:hAnsi="Courier New"/>
          <w:noProof/>
          <w:sz w:val="16"/>
        </w:rPr>
        <w:tab/>
        <w:t>[13] SEQUENCE OF SubscriptionID OPTIONAL,</w:t>
      </w:r>
    </w:p>
    <w:p w14:paraId="641B367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externalIndividualIdentifierList</w:t>
      </w:r>
      <w:r w:rsidRPr="00214A0F">
        <w:rPr>
          <w:rFonts w:ascii="Courier New" w:eastAsia="Times New Roman" w:hAnsi="Courier New"/>
          <w:noProof/>
          <w:sz w:val="16"/>
        </w:rPr>
        <w:tab/>
        <w:t>[14] SEQUENCE OF InvolvedParty OPTIONAL</w:t>
      </w:r>
    </w:p>
    <w:p w14:paraId="0305AB8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This is to be used instead of [12]</w:t>
      </w:r>
    </w:p>
    <w:p w14:paraId="0B933A2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A29F22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63AF3A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EA1710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279A2D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F6A234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Registration Charging Information</w:t>
      </w:r>
    </w:p>
    <w:p w14:paraId="45D7FB3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9CE1F9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39EA1D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RegistrationChargingInformation </w:t>
      </w:r>
      <w:r w:rsidRPr="00214A0F">
        <w:rPr>
          <w:rFonts w:ascii="Courier New" w:eastAsia="Times New Roman" w:hAnsi="Courier New"/>
          <w:noProof/>
          <w:sz w:val="16"/>
        </w:rPr>
        <w:tab/>
        <w:t>::= SET</w:t>
      </w:r>
    </w:p>
    <w:p w14:paraId="37B2D77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300084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registrationMessagetype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RegistrationMessageType,</w:t>
      </w:r>
    </w:p>
    <w:p w14:paraId="134B74A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InvolvedParty OPTIONAL,</w:t>
      </w:r>
    </w:p>
    <w:p w14:paraId="50C6D5C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userEquipmentInfo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SubscriberEquipmentNumber OPTIONAL,</w:t>
      </w:r>
    </w:p>
    <w:p w14:paraId="7703119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sUPIunauthenticatedFlag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NULL OPTIONAL,</w:t>
      </w:r>
    </w:p>
    <w:p w14:paraId="4BC6F52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userRoamerInOut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RoamerInOut OPTIONAL,</w:t>
      </w:r>
    </w:p>
    <w:p w14:paraId="2AB863B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UserLocationInformation OPTIONAL,</w:t>
      </w:r>
    </w:p>
    <w:p w14:paraId="7ED5347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TimeStamp OPTIONAL, -- This field is not used</w:t>
      </w:r>
    </w:p>
    <w:p w14:paraId="5449EDA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user location info time is included under UserLocationInformation</w:t>
      </w:r>
    </w:p>
    <w:p w14:paraId="332E08D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uETimeZone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MSTimeZone OPTIONAL,</w:t>
      </w:r>
    </w:p>
    <w:p w14:paraId="0815E14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rATType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RATType OPTIONAL,</w:t>
      </w:r>
    </w:p>
    <w:p w14:paraId="4A70D52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mICOModeIndication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 MICOModeIndication OPTIONAL,</w:t>
      </w:r>
    </w:p>
    <w:p w14:paraId="65AD5FD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smsIndication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 SmsIndication OPTIONAL,</w:t>
      </w:r>
    </w:p>
    <w:p w14:paraId="47431A9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taiList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 SEQUENCE OF TAI OPTIONAL,</w:t>
      </w:r>
    </w:p>
    <w:p w14:paraId="7460F2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serviceAreaRestriction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 ServiceAreaRestriction OPTIONAL,</w:t>
      </w:r>
    </w:p>
    <w:p w14:paraId="465215D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requestedNSSAI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[13] SEQUENCE OF SingleNSSAI OPTIONAL,</w:t>
      </w:r>
    </w:p>
    <w:p w14:paraId="561C1E2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allowedNSSAI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[14] SEQUENCE OF SingleNSSAI OPTIONAL,</w:t>
      </w:r>
    </w:p>
    <w:p w14:paraId="0FBD006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rejectedNSSAI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[15] SEQUENCE OF SingleNSSAI OPTIONAL,</w:t>
      </w:r>
    </w:p>
    <w:p w14:paraId="60C63C0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pSCellInformation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[16] PSCellInformation OPTIONAL,</w:t>
      </w:r>
    </w:p>
    <w:p w14:paraId="2FF997A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fiveGMMCapability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[17] FiveGMMCapability OPTIONAL,</w:t>
      </w:r>
    </w:p>
    <w:p w14:paraId="153AF97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nSSAIMapList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[18] SEQUENCE OF NSSAIMap OPTIONAL,</w:t>
      </w:r>
    </w:p>
    <w:p w14:paraId="12804AD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amfUeNgapId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xml:space="preserve">[19] AmfUeNgapId OPTIONAL, </w:t>
      </w:r>
    </w:p>
    <w:p w14:paraId="5EC46F2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ranUeNgapId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xml:space="preserve">[20] RanUeNgapId OPTIONAL, </w:t>
      </w:r>
    </w:p>
    <w:p w14:paraId="30E807F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ranNodeId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[21] GlobalRanNodeId OPTIONAL,</w:t>
      </w:r>
    </w:p>
    <w:p w14:paraId="5086C42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userLocationInformationASN1</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[22] UserLocationInformationStructured OPTIONAL,</w:t>
      </w:r>
    </w:p>
    <w:p w14:paraId="5D1F1CA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sNPNID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[23] PlmnIdNid OPTIONAL,</w:t>
      </w:r>
    </w:p>
    <w:p w14:paraId="0D9BE7E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aMFIdentifier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[24] AMFID OPTIONAL,</w:t>
      </w:r>
    </w:p>
    <w:p w14:paraId="311C2E3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cAGIDList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[25] SEQUENCE OF CagId OPTIONAL,</w:t>
      </w:r>
    </w:p>
    <w:p w14:paraId="212678C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alternativeNSSAIMap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[26] SEQUENCE OF AlternativeNSSAIMap OPTIONAL,</w:t>
      </w:r>
    </w:p>
    <w:p w14:paraId="5BF55BD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satelliteAccessIndicator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[27] BOOLEAN OPTIONAL</w:t>
      </w:r>
      <w:r w:rsidRPr="00214A0F">
        <w:rPr>
          <w:rFonts w:ascii="Courier New" w:eastAsia="Times New Roman" w:hAnsi="Courier New"/>
          <w:noProof/>
          <w:sz w:val="16"/>
        </w:rPr>
        <w:tab/>
      </w:r>
    </w:p>
    <w:p w14:paraId="6ED11B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70F3F6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F00A55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6D3E0A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95E760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N2 connection charging Information </w:t>
      </w:r>
    </w:p>
    <w:p w14:paraId="67E1F08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1D682E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D67BEE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N2ConnectionChargingInformation </w:t>
      </w:r>
      <w:r w:rsidRPr="00214A0F">
        <w:rPr>
          <w:rFonts w:ascii="Courier New" w:eastAsia="Times New Roman" w:hAnsi="Courier New"/>
          <w:noProof/>
          <w:sz w:val="16"/>
        </w:rPr>
        <w:tab/>
        <w:t>::= SET</w:t>
      </w:r>
    </w:p>
    <w:p w14:paraId="1013F44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88FC0A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n2ConnectionMessageType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N2ConnectionMessageType,</w:t>
      </w:r>
    </w:p>
    <w:p w14:paraId="6DDDC31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InvolvedParty OPTIONAL,</w:t>
      </w:r>
    </w:p>
    <w:p w14:paraId="6F924B0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userEquipmentInfo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SubscriberEquipmentNumber OPTIONAL,</w:t>
      </w:r>
    </w:p>
    <w:p w14:paraId="5A56421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sUPIunauthenticatedFlag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NULL OPTIONAL,</w:t>
      </w:r>
    </w:p>
    <w:p w14:paraId="3A3306E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userRoamerInOut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RoamerInOut OPTIONAL,</w:t>
      </w:r>
    </w:p>
    <w:p w14:paraId="529CF13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UserLocationInformation OPTIONAL,</w:t>
      </w:r>
    </w:p>
    <w:p w14:paraId="69DE72E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TimeStamp OPTIONAL, -- This field is not used</w:t>
      </w:r>
    </w:p>
    <w:p w14:paraId="15EB741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user location info time is included under UserLocationInformation</w:t>
      </w:r>
    </w:p>
    <w:p w14:paraId="04D1849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uETimeZone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MSTimeZone OPTIONAL,</w:t>
      </w:r>
    </w:p>
    <w:p w14:paraId="74D7DCA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rATType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RATType OPTIONAL,</w:t>
      </w:r>
    </w:p>
    <w:p w14:paraId="1839106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ranUeNgapId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xml:space="preserve">[9] RanUeNgapId OPTIONAL, </w:t>
      </w:r>
    </w:p>
    <w:p w14:paraId="6036B3C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ranNodeId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 GlobalRanNodeId OPTIONAL,</w:t>
      </w:r>
    </w:p>
    <w:p w14:paraId="2D9CB9C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restrictedRatList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 SEQUENCE OF RATType OPTIONAL,</w:t>
      </w:r>
    </w:p>
    <w:p w14:paraId="708F0BB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forbiddenAreaList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 SEQUENCE OF Area OPTIONAL,</w:t>
      </w:r>
    </w:p>
    <w:p w14:paraId="3AC2175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serviceAreaRestriction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[13] ServiceAreaRestriction OPTIONAL,</w:t>
      </w:r>
    </w:p>
    <w:p w14:paraId="4306621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restrictedCnList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[14] SEQUENCE OF CoreNetworkType OPTIONAL,</w:t>
      </w:r>
    </w:p>
    <w:p w14:paraId="66EEAF8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allowedNSSAI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[15] SEQUENCE OF SingleNSSAI OPTIONAL,</w:t>
      </w:r>
    </w:p>
    <w:p w14:paraId="6DD0A25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rrcEstablishmentCause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[16] RrcEstablishmentCause OPTIONAL,</w:t>
      </w:r>
    </w:p>
    <w:p w14:paraId="77F0A45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pSCellInformation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[17] PSCellInformation OPTIONAL,</w:t>
      </w:r>
    </w:p>
    <w:p w14:paraId="65DD9B6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amfUeNgapId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[18] AmfUeNgapId OPTIONAL,</w:t>
      </w:r>
    </w:p>
    <w:p w14:paraId="019FE41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userLocationInformationASN1</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[19] UserLocationInformationStructured OPTIONAL,</w:t>
      </w:r>
    </w:p>
    <w:p w14:paraId="6DFDEAC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nSSAIMapList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 SEQUENCE OF NSSAIMap OPTIONAL,</w:t>
      </w:r>
    </w:p>
    <w:p w14:paraId="41246C0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aMFIdentifier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[21] AMFID OPTIONAL,</w:t>
      </w:r>
    </w:p>
    <w:p w14:paraId="2D51DDB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satelliteAccessIndicator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[22] BOOLEAN OPTIONAL</w:t>
      </w:r>
    </w:p>
    <w:p w14:paraId="38B317F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9AAFC7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FA4B26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C5E053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DFA23D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3D85F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348F13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05A32A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Location reporting charging Information</w:t>
      </w:r>
    </w:p>
    <w:p w14:paraId="3F55230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02EB56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AF186F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ED43A3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LocationReportingChargingInformation </w:t>
      </w:r>
      <w:r w:rsidRPr="00214A0F">
        <w:rPr>
          <w:rFonts w:ascii="Courier New" w:eastAsia="Times New Roman" w:hAnsi="Courier New"/>
          <w:noProof/>
          <w:sz w:val="16"/>
        </w:rPr>
        <w:tab/>
        <w:t>::= SET</w:t>
      </w:r>
    </w:p>
    <w:p w14:paraId="2ECAA4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F0C1BB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locationReportingMessagetype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LocationReportingMessageType,</w:t>
      </w:r>
    </w:p>
    <w:p w14:paraId="7E902DF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InvolvedParty OPTIONAL,</w:t>
      </w:r>
    </w:p>
    <w:p w14:paraId="7C4071E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userEquipmentInfo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SubscriberEquipmentNumber OPTIONAL,</w:t>
      </w:r>
    </w:p>
    <w:p w14:paraId="4F5EEA5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sUPIunauthenticatedFlag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NULL OPTIONAL,</w:t>
      </w:r>
    </w:p>
    <w:p w14:paraId="0751A8D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userRoamerInOut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RoamerInOut OPTIONAL,</w:t>
      </w:r>
    </w:p>
    <w:p w14:paraId="62C7C6C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UserLocationInformation OPTIONAL,</w:t>
      </w:r>
    </w:p>
    <w:p w14:paraId="2522A03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TimeStamp OPTIONAL, -- This field is not used</w:t>
      </w:r>
    </w:p>
    <w:p w14:paraId="3C69D7A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user location info time is included under UserLocationInformation</w:t>
      </w:r>
    </w:p>
    <w:p w14:paraId="4382911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uETimeZone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MSTimeZone OPTIONAL,</w:t>
      </w:r>
    </w:p>
    <w:p w14:paraId="0305B38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presenceReportingAreaInfo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w:t>
      </w:r>
      <w:r w:rsidRPr="00214A0F">
        <w:rPr>
          <w:rFonts w:ascii="Courier New" w:eastAsia="Times New Roman" w:hAnsi="Courier New"/>
          <w:noProof/>
          <w:sz w:val="16"/>
        </w:rPr>
        <w:tab/>
        <w:t>PresenceReportingAreaInfo OPTIONAL,</w:t>
      </w:r>
    </w:p>
    <w:p w14:paraId="0CC5A33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rATType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 RATType OPTIONAL,</w:t>
      </w:r>
    </w:p>
    <w:p w14:paraId="1512D53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pSCellInformation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 PSCellInformation OPTIONAL,</w:t>
      </w:r>
    </w:p>
    <w:p w14:paraId="0E8A68D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userLocationInformationASN1</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 UserLocationInformationStructured OPTIONAL,</w:t>
      </w:r>
    </w:p>
    <w:p w14:paraId="6EE5418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listOfPresenceReportingAreaInformation</w:t>
      </w:r>
      <w:r w:rsidRPr="00214A0F">
        <w:rPr>
          <w:rFonts w:ascii="Courier New" w:eastAsia="Times New Roman" w:hAnsi="Courier New"/>
          <w:noProof/>
          <w:sz w:val="16"/>
        </w:rPr>
        <w:tab/>
        <w:t>[12] SEQUENCE OF PresenceReportingAreaInfo OPTIONAL,</w:t>
      </w:r>
    </w:p>
    <w:p w14:paraId="6C0FE7C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aMFIdentifier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[13] AMFID OPTIONAL,</w:t>
      </w:r>
    </w:p>
    <w:p w14:paraId="393C2FD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satelliteAccessIndicator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[14] BOOLEAN OPTIONAL</w:t>
      </w:r>
    </w:p>
    <w:p w14:paraId="5503FD8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5222D9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B3CA66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0C839A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C59522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9B268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C5672A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B7895B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Network Slice Performance and Analytics charging Information</w:t>
      </w:r>
    </w:p>
    <w:p w14:paraId="7C14071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761AC8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9241AC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NSPAChargingInformation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SET</w:t>
      </w:r>
    </w:p>
    <w:p w14:paraId="2924CB9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3A344A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singelNSSAI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SingleNSSAI</w:t>
      </w:r>
    </w:p>
    <w:p w14:paraId="298CE07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C8BA7A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AC29A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BC7DAE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w:t>
      </w:r>
    </w:p>
    <w:p w14:paraId="4D253F2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NSM charging Information</w:t>
      </w:r>
    </w:p>
    <w:p w14:paraId="28F3E12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F1275C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23D4BD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TS 28.541 [254] for more information</w:t>
      </w:r>
    </w:p>
    <w:p w14:paraId="3493CE0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552ADB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FE0206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447C2B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NSMChargingInformation </w:t>
      </w:r>
      <w:r w:rsidRPr="00214A0F">
        <w:rPr>
          <w:rFonts w:ascii="Courier New" w:eastAsia="Times New Roman" w:hAnsi="Courier New"/>
          <w:noProof/>
          <w:sz w:val="16"/>
        </w:rPr>
        <w:tab/>
        <w:t>::= SET</w:t>
      </w:r>
    </w:p>
    <w:p w14:paraId="5006DD3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260AFC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managementOperation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ManagementOperation OPTIONAL,</w:t>
      </w:r>
    </w:p>
    <w:p w14:paraId="4243BB8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iDnetworkSliceInstance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OCTET STRING OPTIONAL,</w:t>
      </w:r>
    </w:p>
    <w:p w14:paraId="3B7F301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listOfserviceProfileChargingInformation</w:t>
      </w:r>
      <w:r w:rsidRPr="00214A0F">
        <w:rPr>
          <w:rFonts w:ascii="Courier New" w:eastAsia="Times New Roman" w:hAnsi="Courier New"/>
          <w:noProof/>
          <w:sz w:val="16"/>
        </w:rPr>
        <w:tab/>
        <w:t>[2] SEQUENCE OF ServiceProfileChargingInformation OPTIONAL,</w:t>
      </w:r>
    </w:p>
    <w:p w14:paraId="1965E09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managementOperationStatus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w:t>
      </w:r>
      <w:r w:rsidRPr="00214A0F">
        <w:rPr>
          <w:rFonts w:ascii="Courier New" w:eastAsia="Times New Roman" w:hAnsi="Courier New"/>
          <w:noProof/>
          <w:sz w:val="16"/>
        </w:rPr>
        <w:tab/>
        <w:t>ManagementOperationStatus OPTIONAL,</w:t>
      </w:r>
    </w:p>
    <w:p w14:paraId="7464E33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operationalState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w:t>
      </w:r>
      <w:r w:rsidRPr="00214A0F">
        <w:rPr>
          <w:rFonts w:ascii="Courier New" w:eastAsia="Times New Roman" w:hAnsi="Courier New"/>
          <w:noProof/>
          <w:sz w:val="16"/>
        </w:rPr>
        <w:tab/>
        <w:t>OperationalState OPTIONAL,</w:t>
      </w:r>
    </w:p>
    <w:p w14:paraId="5D6D3B7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administrativeState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w:t>
      </w:r>
      <w:r w:rsidRPr="00214A0F">
        <w:rPr>
          <w:rFonts w:ascii="Courier New" w:eastAsia="Times New Roman" w:hAnsi="Courier New"/>
          <w:noProof/>
          <w:sz w:val="16"/>
        </w:rPr>
        <w:tab/>
        <w:t>AdministrativeState OPTIONAL</w:t>
      </w:r>
    </w:p>
    <w:p w14:paraId="42906FD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A1FA33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AC51E1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721340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FD59CD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0EE31E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CFD504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MMTel charging Information</w:t>
      </w:r>
    </w:p>
    <w:p w14:paraId="2CFE443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18C81D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65D2ED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TS 32.275 [35] for more information</w:t>
      </w:r>
    </w:p>
    <w:p w14:paraId="6FDA572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64F436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9D86E4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F0A65D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MMTelChargingInformation</w:t>
      </w:r>
      <w:r w:rsidRPr="00214A0F">
        <w:rPr>
          <w:rFonts w:ascii="Courier New" w:eastAsia="Times New Roman" w:hAnsi="Courier New"/>
          <w:noProof/>
          <w:sz w:val="16"/>
        </w:rPr>
        <w:tab/>
        <w:t>::= SET</w:t>
      </w:r>
    </w:p>
    <w:p w14:paraId="1CF0D13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D9770C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supplementaryServices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SEQUENCE OF SupplService OPTIONAL</w:t>
      </w:r>
    </w:p>
    <w:p w14:paraId="15CEE39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CFE6C3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789D7E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E2C06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A103F9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IMS charging Information</w:t>
      </w:r>
    </w:p>
    <w:p w14:paraId="2C64BF5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00CBED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4017F2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TS 32.260 [20] for more information</w:t>
      </w:r>
    </w:p>
    <w:p w14:paraId="7878584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BDF9CE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C92D5D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82221A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IMSChargingInformation</w:t>
      </w:r>
      <w:r w:rsidRPr="00214A0F">
        <w:rPr>
          <w:rFonts w:ascii="Courier New" w:eastAsia="Times New Roman" w:hAnsi="Courier New"/>
          <w:noProof/>
          <w:sz w:val="16"/>
        </w:rPr>
        <w:tab/>
        <w:t>::= SET</w:t>
      </w:r>
    </w:p>
    <w:p w14:paraId="5071ABE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3DCAB9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eventType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SIPEventType OPTIONAL,</w:t>
      </w:r>
    </w:p>
    <w:p w14:paraId="33AF7E3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iMSNodeFunctionality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IMSNodeFunctionality OPTIONAL,</w:t>
      </w:r>
    </w:p>
    <w:p w14:paraId="6E8922C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roleOfNode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Role-of-Node OPTIONAL,</w:t>
      </w:r>
    </w:p>
    <w:p w14:paraId="1E08D5C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InvolvedParty OPTIONAL,</w:t>
      </w:r>
    </w:p>
    <w:p w14:paraId="53FD51C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userEquipmentInfo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SubscriberEquipmentNumber OPTIONAL,</w:t>
      </w:r>
    </w:p>
    <w:p w14:paraId="3838665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UserLocationInformation OPTIONAL,</w:t>
      </w:r>
    </w:p>
    <w:p w14:paraId="66BADFE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ueTimeZone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MSTimeZone OPTIONAL,</w:t>
      </w:r>
    </w:p>
    <w:p w14:paraId="2A2CD25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threeGPPPSDataOffStatus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ThreeGPPPSDataOffStatus OPTIONAL,</w:t>
      </w:r>
    </w:p>
    <w:p w14:paraId="148E7EF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iSUPCause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ISUPCause OPTIONAL,</w:t>
      </w:r>
    </w:p>
    <w:p w14:paraId="39A9B36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controlPlaneAddress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 NodeAddress OPTIONAL,</w:t>
      </w:r>
    </w:p>
    <w:p w14:paraId="3E536E6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vlrNumber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 MSCAddress OPTIONAL,</w:t>
      </w:r>
    </w:p>
    <w:p w14:paraId="21C00B7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mscAddress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 MSCAddress OPTIONAL,</w:t>
      </w:r>
    </w:p>
    <w:p w14:paraId="5F83983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userSessionID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 Session-Id OPTIONAL,</w:t>
      </w:r>
    </w:p>
    <w:p w14:paraId="567419C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outgoingSessionID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[13] Session-Id OPTIONAL,</w:t>
      </w:r>
    </w:p>
    <w:p w14:paraId="3F0CC06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sessionPriority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[14] SessionPriority OPTIONAL,</w:t>
      </w:r>
    </w:p>
    <w:p w14:paraId="673F021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callingPartyAddresses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[15] ListOfInvolvedParties OPTIONAL,</w:t>
      </w:r>
    </w:p>
    <w:p w14:paraId="77402D2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calledPartyAddress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[16] InvolvedParty OPTIONAL,</w:t>
      </w:r>
    </w:p>
    <w:p w14:paraId="74113A9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numberPortabilityRouting</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[17] NumberPortabilityRouting OPTIONAL,</w:t>
      </w:r>
    </w:p>
    <w:p w14:paraId="54016B6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carrierSelectRoutingInformation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[18] CarrierSelectRouting OPTIONAL,</w:t>
      </w:r>
    </w:p>
    <w:p w14:paraId="558313D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alternateChargedPartyAddress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[19] UTF8String OPTIONAL,</w:t>
      </w:r>
    </w:p>
    <w:p w14:paraId="209CA70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requestedPartyAddresses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 ListOfInvolvedParties OPTIONAL,</w:t>
      </w:r>
    </w:p>
    <w:p w14:paraId="34C15AF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calledAssertedIdentities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[21] ListOfInvolvedParties OPTIONAL,</w:t>
      </w:r>
    </w:p>
    <w:p w14:paraId="78CA926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calledIdentityChanges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[22] SEQUENCE OF CalledIdentityChange OPTIONAL,</w:t>
      </w:r>
    </w:p>
    <w:p w14:paraId="0E5EBAB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associatedURIs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[23] ListOfInvolvedParties OPTIONAL,</w:t>
      </w:r>
    </w:p>
    <w:p w14:paraId="632D640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timeStamps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[24] TimeStamp OPTIONAL,</w:t>
      </w:r>
    </w:p>
    <w:p w14:paraId="5F635C2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applicationServerInformation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[25] SEQUENCE OF ApplicationServersInformation OPTIONAL,</w:t>
      </w:r>
    </w:p>
    <w:p w14:paraId="01D3F8F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interOperatorIdentifiers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[26] SEQUENCE OF InterOperatorIdentifiers OPTIONAL,</w:t>
      </w:r>
    </w:p>
    <w:p w14:paraId="3C024A8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imsChargingIdentifier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[27] IMS-Charging-Identifier OPTIONAL,</w:t>
      </w:r>
    </w:p>
    <w:p w14:paraId="3EF13AF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relatedICID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[28] IMS-Charging-Identifier OPTIONAL,</w:t>
      </w:r>
    </w:p>
    <w:p w14:paraId="476FE92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relatedICIDGenerationNode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[29] NodeAddress OPTIONAL,</w:t>
      </w:r>
    </w:p>
    <w:p w14:paraId="2B4F50D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transitIOIList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[30] TransitIOILists OPTIONAL,</w:t>
      </w:r>
    </w:p>
    <w:p w14:paraId="1CDCDDE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earlyMediaDescription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[31] SEQUENCE OF Early-Media-Components-List OPTIONAL,</w:t>
      </w:r>
    </w:p>
    <w:p w14:paraId="603A080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ab/>
        <w:t>sdpSessionDescription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[32] SEQUENCE OF UTF8String OPTIONAL,</w:t>
      </w:r>
    </w:p>
    <w:p w14:paraId="2D52492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sdpMediaComponent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[33] SEQUENCE OF SDP-Media-Component OPTIONAL,</w:t>
      </w:r>
    </w:p>
    <w:p w14:paraId="48CD7D3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servedPartyIPAddress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[34] ServedPartyIPAddress OPTIONAL,</w:t>
      </w:r>
    </w:p>
    <w:p w14:paraId="0E49803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serverCapabilities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[35] S-CSCF-Information OPTIONAL,</w:t>
      </w:r>
    </w:p>
    <w:p w14:paraId="34C8CAF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trunkGroupID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[36] TrunkGroupID OPTIONAL,</w:t>
      </w:r>
    </w:p>
    <w:p w14:paraId="16206CA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bearerService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[37] TransmissionMedium OPTIONAL,</w:t>
      </w:r>
    </w:p>
    <w:p w14:paraId="74F44E1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imsServiceId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[38] Service-Id OPTIONAL,</w:t>
      </w:r>
    </w:p>
    <w:p w14:paraId="5B643D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messageBodies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[39] SEQUENCE OF MessageBody OPTIONAL,</w:t>
      </w:r>
    </w:p>
    <w:p w14:paraId="2F8C583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accessNetworkInformation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[40] SEQUENCE OF UTF8String OPTIONAL,</w:t>
      </w:r>
    </w:p>
    <w:p w14:paraId="36221B6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additionalAccessNetworkInformation</w:t>
      </w:r>
      <w:r w:rsidRPr="00214A0F">
        <w:rPr>
          <w:rFonts w:ascii="Courier New" w:eastAsia="Times New Roman" w:hAnsi="Courier New"/>
          <w:noProof/>
          <w:sz w:val="16"/>
        </w:rPr>
        <w:tab/>
      </w:r>
      <w:r w:rsidRPr="00214A0F">
        <w:rPr>
          <w:rFonts w:ascii="Courier New" w:eastAsia="Times New Roman" w:hAnsi="Courier New"/>
          <w:noProof/>
          <w:sz w:val="16"/>
        </w:rPr>
        <w:tab/>
        <w:t>[41] UTF8String OPTIONAL,</w:t>
      </w:r>
    </w:p>
    <w:p w14:paraId="55818F2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cellularNetworkInformation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[42] UTF8String OPTIONAL,</w:t>
      </w:r>
    </w:p>
    <w:p w14:paraId="665D1A5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accessTransferInformation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[43] SEQUENCE OF AccessTransferInformation OPTIONAL,</w:t>
      </w:r>
    </w:p>
    <w:p w14:paraId="1CC75EC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accessNetworkInfoChange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[44] SEQUENCE OF AccessNetworkInfoChange OPTIONAL,</w:t>
      </w:r>
    </w:p>
    <w:p w14:paraId="278BF1D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imsCommunicationServiceID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[45] IMSCommunicationServiceIdentifier OPTIONAL,</w:t>
      </w:r>
    </w:p>
    <w:p w14:paraId="3EC91D5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imsApplicationReferenceID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[46] UTF8String OPTIONAL,</w:t>
      </w:r>
    </w:p>
    <w:p w14:paraId="44769B5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causeCode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[47] INTEGER OPTIONAL,</w:t>
      </w:r>
    </w:p>
    <w:p w14:paraId="15316C0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reasonHeaders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[48] ListOfReasonHeader OPTIONAL,</w:t>
      </w:r>
    </w:p>
    <w:p w14:paraId="240A678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initialIMSChargingIdentifier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[49] IMS-Charging-Identifier OPTIONAL,</w:t>
      </w:r>
    </w:p>
    <w:p w14:paraId="3E3303E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nniInformation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[50] SEQUENCE OF NNI-Information OPTIONAL,</w:t>
      </w:r>
    </w:p>
    <w:p w14:paraId="4629AEE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fromAddress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[51] UTF8String OPTIONAL,</w:t>
      </w:r>
    </w:p>
    <w:p w14:paraId="4827A2A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imsEmergencyIndicator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[52] NULL OPTIONAL,</w:t>
      </w:r>
    </w:p>
    <w:p w14:paraId="3398504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imsVisitedNetworkIdentifier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[53] UTF8String OPTIONAL,</w:t>
      </w:r>
    </w:p>
    <w:p w14:paraId="754CFC6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sipRouteHeaderReceived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[54] UTF8String OPTIONAL,</w:t>
      </w:r>
    </w:p>
    <w:p w14:paraId="257AD26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sipRouteHeaderTransmitted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[55] UTF8String OPTIONAL,</w:t>
      </w:r>
    </w:p>
    <w:p w14:paraId="73E5B57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tadIdentifier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[56] TADIdentifier OPTIONAL,</w:t>
      </w:r>
    </w:p>
    <w:p w14:paraId="4E6F9B7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feIdentifierList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[57] FEIdentifierList OPTIONAL,</w:t>
      </w:r>
    </w:p>
    <w:p w14:paraId="2AAB897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imsDCAppInfo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[58] IMSDCAppInfo OPTIONAL</w:t>
      </w:r>
    </w:p>
    <w:p w14:paraId="11C6137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6E4B52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F05C67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B9AEF3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1D8B9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Edge Enabling Infrastructure Resource Usage Charging Information</w:t>
      </w:r>
    </w:p>
    <w:p w14:paraId="524787A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D2C868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032005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EdgeInfrastructureUsageChargingInformation</w:t>
      </w:r>
      <w:r w:rsidRPr="00214A0F">
        <w:rPr>
          <w:rFonts w:ascii="Courier New" w:eastAsia="Times New Roman" w:hAnsi="Courier New"/>
          <w:noProof/>
          <w:sz w:val="16"/>
        </w:rPr>
        <w:tab/>
        <w:t>::= SET</w:t>
      </w:r>
    </w:p>
    <w:p w14:paraId="29433FB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3F098A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meanVirtualCPUUsage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REAL OPTIONAL,</w:t>
      </w:r>
    </w:p>
    <w:p w14:paraId="101D804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meanVirtualMemoryUsage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REAL OPTIONAL,</w:t>
      </w:r>
    </w:p>
    <w:p w14:paraId="56CF31C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meanVirtualDiskUsage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REAL OPTIONAL,</w:t>
      </w:r>
    </w:p>
    <w:p w14:paraId="65B5A78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durationStartTime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TimeStamp OPTIONAL,</w:t>
      </w:r>
    </w:p>
    <w:p w14:paraId="04E82EF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durationEndTime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TimeStamp OPTIONAL,</w:t>
      </w:r>
    </w:p>
    <w:p w14:paraId="5A5ECCE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measuredInBytes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w:t>
      </w:r>
      <w:r w:rsidRPr="00214A0F">
        <w:rPr>
          <w:rFonts w:ascii="Courier New" w:eastAsia="Times New Roman" w:hAnsi="Courier New"/>
          <w:noProof/>
          <w:sz w:val="16"/>
        </w:rPr>
        <w:tab/>
        <w:t>INTEGER OPTIONAL,</w:t>
      </w:r>
    </w:p>
    <w:p w14:paraId="01E716C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measuredOutBytes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w:t>
      </w:r>
      <w:r w:rsidRPr="00214A0F">
        <w:rPr>
          <w:rFonts w:ascii="Courier New" w:eastAsia="Times New Roman" w:hAnsi="Courier New"/>
          <w:noProof/>
          <w:sz w:val="16"/>
        </w:rPr>
        <w:tab/>
        <w:t>INTEGER OPTIONAL</w:t>
      </w:r>
    </w:p>
    <w:p w14:paraId="1961A2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1B1D89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ECE332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78E32E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EAS Deployment Charging Information</w:t>
      </w:r>
    </w:p>
    <w:p w14:paraId="6543441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09842C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C47BCD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EASDeploymentChargingInformation</w:t>
      </w:r>
      <w:r w:rsidRPr="00214A0F">
        <w:rPr>
          <w:rFonts w:ascii="Courier New" w:eastAsia="Times New Roman" w:hAnsi="Courier New"/>
          <w:noProof/>
          <w:sz w:val="16"/>
        </w:rPr>
        <w:tab/>
        <w:t>::= SET</w:t>
      </w:r>
    </w:p>
    <w:p w14:paraId="772556E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E84D0D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eASDeploymentRequirements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EASDeploymentRequirements OPTIONAL,</w:t>
      </w:r>
    </w:p>
    <w:p w14:paraId="784C7CA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lCMStartTime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TimeStamp,</w:t>
      </w:r>
    </w:p>
    <w:p w14:paraId="2956131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lCMEndTime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TimeStamp,</w:t>
      </w:r>
    </w:p>
    <w:p w14:paraId="6626404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lCMEventType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w:t>
      </w:r>
      <w:r w:rsidRPr="00214A0F">
        <w:rPr>
          <w:rFonts w:ascii="Courier New" w:eastAsia="Times New Roman" w:hAnsi="Courier New"/>
          <w:noProof/>
          <w:sz w:val="16"/>
        </w:rPr>
        <w:tab/>
        <w:t>ManagementOperation OPTIONAL,</w:t>
      </w:r>
    </w:p>
    <w:p w14:paraId="647CBA1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satelliteBackhaulInformation</w:t>
      </w:r>
      <w:r w:rsidRPr="00214A0F">
        <w:rPr>
          <w:rFonts w:ascii="Courier New" w:eastAsia="Times New Roman" w:hAnsi="Courier New"/>
          <w:noProof/>
          <w:sz w:val="16"/>
        </w:rPr>
        <w:tab/>
      </w:r>
      <w:r w:rsidRPr="00214A0F">
        <w:rPr>
          <w:rFonts w:ascii="Courier New" w:eastAsia="Times New Roman" w:hAnsi="Courier New"/>
          <w:noProof/>
          <w:sz w:val="16"/>
        </w:rPr>
        <w:tab/>
        <w:t>[4] SatelliteBackhaulInformation OPTIONAL</w:t>
      </w:r>
    </w:p>
    <w:p w14:paraId="1FFCA79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AB69A3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A46C63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82FC39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B70336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Prose Charging Information--</w:t>
      </w:r>
    </w:p>
    <w:p w14:paraId="5A6FE5C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1CFFA5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TS 32.277 [34] for more information</w:t>
      </w:r>
    </w:p>
    <w:p w14:paraId="72C286C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clause 5.2.4.7 for ProSe CDR types definition</w:t>
      </w:r>
    </w:p>
    <w:p w14:paraId="2BBA926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F90811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5B453B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ProseChargingInformation</w:t>
      </w:r>
      <w:r w:rsidRPr="00214A0F">
        <w:rPr>
          <w:rFonts w:ascii="Courier New" w:eastAsia="Times New Roman" w:hAnsi="Courier New"/>
          <w:noProof/>
          <w:sz w:val="16"/>
        </w:rPr>
        <w:tab/>
      </w:r>
      <w:r w:rsidRPr="00214A0F">
        <w:rPr>
          <w:rFonts w:ascii="Courier New" w:eastAsia="Times New Roman" w:hAnsi="Courier New"/>
          <w:noProof/>
          <w:sz w:val="16"/>
        </w:rPr>
        <w:tab/>
        <w:t>::= SET</w:t>
      </w:r>
    </w:p>
    <w:p w14:paraId="01FCC54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9295CA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announcingPlmnID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PLMN-Id OPTIONAL,</w:t>
      </w:r>
    </w:p>
    <w:p w14:paraId="22D387E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announcingUeHplmnIdentifier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PLMN-Id OPTIONAL,</w:t>
      </w:r>
    </w:p>
    <w:p w14:paraId="281153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announcingUeVplmnIdentifier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PLMN-Id OPTIONAL,</w:t>
      </w:r>
    </w:p>
    <w:p w14:paraId="3BB3B02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monitoringUeHplmnIdentifier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PLMN-Id OPTIONAL,</w:t>
      </w:r>
    </w:p>
    <w:p w14:paraId="7779328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monitoringUeVplmnIdentifier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PLMN-Id OPTIONAL,</w:t>
      </w:r>
    </w:p>
    <w:p w14:paraId="7F93B8D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discovererUeHplmnIdentifier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PLMN-Id OPTIONAL,</w:t>
      </w:r>
    </w:p>
    <w:p w14:paraId="6126BD4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discovererUeVplmnIdentifier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PLMN-Id OPTIONAL,</w:t>
      </w:r>
    </w:p>
    <w:p w14:paraId="263887B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discovereeUeHplmnIdentifier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PLMN-Id OPTIONAL,</w:t>
      </w:r>
    </w:p>
    <w:p w14:paraId="61BC3EE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discovereeUeVplmnIdentifier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 PLMN-Id OPTIONAL,</w:t>
      </w:r>
    </w:p>
    <w:p w14:paraId="0DC68E5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monitoredPlmnIdentifier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 PLMN-Id OPTIONAL,</w:t>
      </w:r>
    </w:p>
    <w:p w14:paraId="1550938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ab/>
        <w:t>proseApplicationID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 UTF8String OPTIONAL,</w:t>
      </w:r>
    </w:p>
    <w:p w14:paraId="4F39552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applicationID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 UTF8String OPTIONAL,</w:t>
      </w:r>
    </w:p>
    <w:p w14:paraId="658567B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applicationSpecificDataList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[13] SEQUENCE OF AppSpecificData,</w:t>
      </w:r>
    </w:p>
    <w:p w14:paraId="49E9363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proseFunctionality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[14] ProseFunctionality OPTIONAL,</w:t>
      </w:r>
    </w:p>
    <w:p w14:paraId="12D2C30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proseEventType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[15] ProSeEventType OPTIONAL,</w:t>
      </w:r>
    </w:p>
    <w:p w14:paraId="3A911A4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directDiscoveryModel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[16] UTF8String OPTIONAL,</w:t>
      </w:r>
    </w:p>
    <w:p w14:paraId="6BAA89E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validityPeriod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[17] INTEGER OPTIONAL,</w:t>
      </w:r>
    </w:p>
    <w:p w14:paraId="087981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roleOfUE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[18] ProSeUERole OPTIONAL,</w:t>
      </w:r>
    </w:p>
    <w:p w14:paraId="385FFA0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proseRequestTimestamp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[19] TimeStamp OPTIONAL,</w:t>
      </w:r>
    </w:p>
    <w:p w14:paraId="55076B2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pC3ProtocolCause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 INTEGER OPTIONAL,</w:t>
      </w:r>
    </w:p>
    <w:p w14:paraId="18A5BE9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monitoringUEIdentifier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[21] SubscriptionID OPTIONAL,</w:t>
      </w:r>
    </w:p>
    <w:p w14:paraId="298E368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requestedPLMNIdentifier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[22] PLMN-Id OPTIONAL,</w:t>
      </w:r>
    </w:p>
    <w:p w14:paraId="4FCF647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timeWindow</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[23] INTEGER OPTIONAL,</w:t>
      </w:r>
    </w:p>
    <w:p w14:paraId="624DE74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rangeClass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[24] RangeClass OPTIONAL,</w:t>
      </w:r>
    </w:p>
    <w:p w14:paraId="61AE2B3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proximityAlertIndication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[25] ProximityAlertIndication OPTIONAL,</w:t>
      </w:r>
    </w:p>
    <w:p w14:paraId="71BBCA9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proximityAlertTimestamp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[26] TimeStamp OPTIONAL,</w:t>
      </w:r>
    </w:p>
    <w:p w14:paraId="4C571FB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proximityCancellationTimestamp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[27] TimeStamp OPTIONAL,</w:t>
      </w:r>
    </w:p>
    <w:p w14:paraId="4568F09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relayIPAddress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[28] IPAddress OPTIONAL,</w:t>
      </w:r>
    </w:p>
    <w:p w14:paraId="65E1EE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proseUEToNetworkRelayUEID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[29] OCTET STRING OPTIONAL,</w:t>
      </w:r>
    </w:p>
    <w:p w14:paraId="277DE59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proseDestinationLayer2ID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[30] OCTET STRING OPTIONAL,</w:t>
      </w:r>
    </w:p>
    <w:p w14:paraId="23DDB19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pFIContainerInformation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[31] SEQUENCE OF PFIContainerInformation OPTIONAL,</w:t>
      </w:r>
    </w:p>
    <w:p w14:paraId="0AF3B31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transmissionDataContainer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[32] SEQUENCE OF ChangeOfProSeCondition OPTIONAL,</w:t>
      </w:r>
    </w:p>
    <w:p w14:paraId="422B72F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receptionDataContainer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[33] SEQUENCE OF ChangeOfProSeCondition OPTIONAL</w:t>
      </w:r>
    </w:p>
    <w:p w14:paraId="17E7661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3448F2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835466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EDAB8D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7F18DE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MMS Charging Information</w:t>
      </w:r>
    </w:p>
    <w:p w14:paraId="48DED96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846F42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511245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MMSChargingInformation</w:t>
      </w:r>
      <w:r w:rsidRPr="00214A0F">
        <w:rPr>
          <w:rFonts w:ascii="Courier New" w:eastAsia="Times New Roman" w:hAnsi="Courier New"/>
          <w:noProof/>
          <w:sz w:val="16"/>
        </w:rPr>
        <w:tab/>
        <w:t>::= SET</w:t>
      </w:r>
    </w:p>
    <w:p w14:paraId="3DAB922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A1250E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mMOriginatorInfo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MMOriginatorInfo OPTIONAL,</w:t>
      </w:r>
    </w:p>
    <w:p w14:paraId="2BB7C33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mMRecipientInfoList</w:t>
      </w:r>
      <w:r w:rsidRPr="00214A0F">
        <w:rPr>
          <w:rFonts w:ascii="Courier New" w:eastAsia="Times New Roman" w:hAnsi="Courier New"/>
          <w:noProof/>
          <w:sz w:val="16"/>
        </w:rPr>
        <w:tab/>
      </w:r>
      <w:r w:rsidRPr="00214A0F">
        <w:rPr>
          <w:rFonts w:ascii="Courier New" w:eastAsia="Times New Roman" w:hAnsi="Courier New"/>
          <w:noProof/>
          <w:sz w:val="16"/>
        </w:rPr>
        <w:tab/>
        <w:t>[2] SEQUENCE OF MMRecipientInfo OPTIONAL,</w:t>
      </w:r>
    </w:p>
    <w:p w14:paraId="43C88EC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userLocationInformation</w:t>
      </w:r>
      <w:r w:rsidRPr="00214A0F">
        <w:rPr>
          <w:rFonts w:ascii="Courier New" w:eastAsia="Times New Roman" w:hAnsi="Courier New"/>
          <w:noProof/>
          <w:sz w:val="16"/>
        </w:rPr>
        <w:tab/>
      </w:r>
      <w:r w:rsidRPr="00214A0F">
        <w:rPr>
          <w:rFonts w:ascii="Courier New" w:eastAsia="Times New Roman" w:hAnsi="Courier New"/>
          <w:noProof/>
          <w:sz w:val="16"/>
        </w:rPr>
        <w:tab/>
        <w:t>[3] UserLocationInformation OPTIONAL,</w:t>
      </w:r>
    </w:p>
    <w:p w14:paraId="0019A5C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uETimeZone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MSTimeZone OPTIONAL,</w:t>
      </w:r>
    </w:p>
    <w:p w14:paraId="72F8D1E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rATType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RATType OPTIONAL,</w:t>
      </w:r>
    </w:p>
    <w:p w14:paraId="4E9A51C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correlationInformation</w:t>
      </w:r>
      <w:r w:rsidRPr="00214A0F">
        <w:rPr>
          <w:rFonts w:ascii="Courier New" w:eastAsia="Times New Roman" w:hAnsi="Courier New"/>
          <w:noProof/>
          <w:sz w:val="16"/>
        </w:rPr>
        <w:tab/>
      </w:r>
      <w:r w:rsidRPr="00214A0F">
        <w:rPr>
          <w:rFonts w:ascii="Courier New" w:eastAsia="Times New Roman" w:hAnsi="Courier New"/>
          <w:noProof/>
          <w:sz w:val="16"/>
        </w:rPr>
        <w:tab/>
        <w:t>[6] UTF8String OPTIONAL,</w:t>
      </w:r>
    </w:p>
    <w:p w14:paraId="113F4CE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submissionTime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TimeStamp OPTIONAL,</w:t>
      </w:r>
    </w:p>
    <w:p w14:paraId="44751F9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mMContentType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MMContentType OPTIONAL,</w:t>
      </w:r>
    </w:p>
    <w:p w14:paraId="5C48D09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mMPriority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 PriorityType OPTIONAL,</w:t>
      </w:r>
    </w:p>
    <w:p w14:paraId="7078408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messageID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 UTF8String OPTIONAL,</w:t>
      </w:r>
    </w:p>
    <w:p w14:paraId="5050299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messageType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 UTF8String OPTIONAL,</w:t>
      </w:r>
    </w:p>
    <w:p w14:paraId="2E57BE9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messageSize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 INTEGER OPTIONAL,</w:t>
      </w:r>
    </w:p>
    <w:p w14:paraId="7737D76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messageClass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[13] UTF8String OPTIONAL,</w:t>
      </w:r>
    </w:p>
    <w:p w14:paraId="344EC8B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deliveryReportRequested</w:t>
      </w:r>
      <w:r w:rsidRPr="00214A0F">
        <w:rPr>
          <w:rFonts w:ascii="Courier New" w:eastAsia="Times New Roman" w:hAnsi="Courier New"/>
          <w:noProof/>
          <w:sz w:val="16"/>
        </w:rPr>
        <w:tab/>
      </w:r>
      <w:r w:rsidRPr="00214A0F">
        <w:rPr>
          <w:rFonts w:ascii="Courier New" w:eastAsia="Times New Roman" w:hAnsi="Courier New"/>
          <w:noProof/>
          <w:sz w:val="16"/>
        </w:rPr>
        <w:tab/>
        <w:t>[14] BOOLEAN OPTIONAL,</w:t>
      </w:r>
    </w:p>
    <w:p w14:paraId="4D76963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readReplyReportRequested</w:t>
      </w:r>
      <w:r w:rsidRPr="00214A0F">
        <w:rPr>
          <w:rFonts w:ascii="Courier New" w:eastAsia="Times New Roman" w:hAnsi="Courier New"/>
          <w:noProof/>
          <w:sz w:val="16"/>
        </w:rPr>
        <w:tab/>
        <w:t>[15] BOOLEAN OPTIONAL,</w:t>
      </w:r>
    </w:p>
    <w:p w14:paraId="596D298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applicID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[16] UTF8String OPTIONAL,</w:t>
      </w:r>
    </w:p>
    <w:p w14:paraId="4BDFC5D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replyApplicID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[17] UTF8String OPTIONAL,</w:t>
      </w:r>
    </w:p>
    <w:p w14:paraId="62B584B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auxApplicInfo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[18] UTF8String OPTIONAL,</w:t>
      </w:r>
    </w:p>
    <w:p w14:paraId="68B283B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contentClass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[19] UTF8String OPTIONAL,</w:t>
      </w:r>
    </w:p>
    <w:p w14:paraId="237374F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dRMContent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 BOOLEAN OPTIONAL,</w:t>
      </w:r>
    </w:p>
    <w:p w14:paraId="1F5A389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adaptations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[21] BOOLEAN OPTIONAL,</w:t>
      </w:r>
    </w:p>
    <w:p w14:paraId="633AAA9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vasID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[22] UTF8String OPTIONAL,</w:t>
      </w:r>
    </w:p>
    <w:p w14:paraId="5CAE33B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vaspID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[23] UTF8String OPTIONAL</w:t>
      </w:r>
    </w:p>
    <w:p w14:paraId="220413A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172014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DA6AE1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E71B1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AA9B89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NSACF Charging Information</w:t>
      </w:r>
    </w:p>
    <w:p w14:paraId="6C1C737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A8695E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8320B4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E6568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NSACFChargingInformation </w:t>
      </w:r>
      <w:r w:rsidRPr="00214A0F">
        <w:rPr>
          <w:rFonts w:ascii="Courier New" w:eastAsia="Times New Roman" w:hAnsi="Courier New"/>
          <w:noProof/>
          <w:sz w:val="16"/>
        </w:rPr>
        <w:tab/>
        <w:t>::= SET</w:t>
      </w:r>
    </w:p>
    <w:p w14:paraId="0992C02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DE17D4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nSACFChargingIndicator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BOOLEAN OPTIONAL</w:t>
      </w:r>
    </w:p>
    <w:p w14:paraId="2E906EC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5F69B8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0B9CF6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3568D5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A79242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46D25C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TSN charging Information</w:t>
      </w:r>
    </w:p>
    <w:p w14:paraId="2A4EA71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TS 32.282 [43] for more information</w:t>
      </w:r>
    </w:p>
    <w:p w14:paraId="266E1EB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99D0CC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8FFEDE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TSNChargingInformation</w:t>
      </w:r>
      <w:r w:rsidRPr="00214A0F">
        <w:rPr>
          <w:rFonts w:ascii="Courier New" w:eastAsia="Times New Roman" w:hAnsi="Courier New"/>
          <w:noProof/>
          <w:sz w:val="16"/>
        </w:rPr>
        <w:tab/>
        <w:t>::= SET</w:t>
      </w:r>
    </w:p>
    <w:p w14:paraId="1D56BF4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3F543D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dNN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DataNetworkNameIdentifier OPTIONAL,</w:t>
      </w:r>
    </w:p>
    <w:p w14:paraId="13384D4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ab/>
        <w:t>sNSSAI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SingleNSSAI OPTIONAL,</w:t>
      </w:r>
    </w:p>
    <w:p w14:paraId="71FA2D4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internalGroupIdentifier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InternalGroupIdentifier OPTIONAL,</w:t>
      </w:r>
    </w:p>
    <w:p w14:paraId="25A8FB3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externalIndividualIdList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SEQUENCE OF InvolvedParty OPTIONAL,</w:t>
      </w:r>
    </w:p>
    <w:p w14:paraId="5EBABD8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fiveGSBridgeInformation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FiveGSBridgeInformation OPTIONAL,</w:t>
      </w:r>
    </w:p>
    <w:p w14:paraId="3D04EB1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tSNQoSInformation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TSNQoSInformation OPTIONAL,</w:t>
      </w:r>
    </w:p>
    <w:p w14:paraId="00BC649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tSCAssistanceInformation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TSCAssistanceInformation OPTIONAL,</w:t>
      </w:r>
    </w:p>
    <w:p w14:paraId="566AEEE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timeSynchronizationInformation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TimeSynchronizationInformation OPTIONAL</w:t>
      </w:r>
    </w:p>
    <w:p w14:paraId="5F5B36A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94BC4A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AC553A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260A1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15E4D5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MBS Session charging Information</w:t>
      </w:r>
    </w:p>
    <w:p w14:paraId="49CA61A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411AD3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52F1DD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MbsSessionChargingInformation ::= SET</w:t>
      </w:r>
    </w:p>
    <w:p w14:paraId="5B990C3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977440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mBSSessionID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MbsSessionId,</w:t>
      </w:r>
    </w:p>
    <w:p w14:paraId="0F7A499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mBSServiceType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MbsServiceType,</w:t>
      </w:r>
    </w:p>
    <w:p w14:paraId="616504E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serviceArea</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ServiceArea OPTIONAL,</w:t>
      </w:r>
    </w:p>
    <w:p w14:paraId="7B7A323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mBSStartTime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TimeStamp OPTIONAL,</w:t>
      </w:r>
    </w:p>
    <w:p w14:paraId="19E4499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mBSStopTime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TimeStamp OPTIONAL,</w:t>
      </w:r>
    </w:p>
    <w:p w14:paraId="65E7B39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servingNetworkFunctionID</w:t>
      </w:r>
      <w:r w:rsidRPr="00214A0F">
        <w:rPr>
          <w:rFonts w:ascii="Courier New" w:eastAsia="Times New Roman" w:hAnsi="Courier New"/>
          <w:noProof/>
          <w:sz w:val="16"/>
        </w:rPr>
        <w:tab/>
        <w:t>[6] SEQUENCE OF ServingNetworkFunctionID OPTIONAL,</w:t>
      </w:r>
    </w:p>
    <w:p w14:paraId="04E0A4B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mBSSessionActivityStatus</w:t>
      </w:r>
      <w:r w:rsidRPr="00214A0F">
        <w:rPr>
          <w:rFonts w:ascii="Courier New" w:eastAsia="Times New Roman" w:hAnsi="Courier New"/>
          <w:noProof/>
          <w:sz w:val="16"/>
        </w:rPr>
        <w:tab/>
        <w:t>[7] MbsSessionActivityStatus</w:t>
      </w:r>
    </w:p>
    <w:p w14:paraId="391C78B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44FFC1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B85EE1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C0CDBD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45B03B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2A9CB2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Inter-CHF Information</w:t>
      </w:r>
    </w:p>
    <w:p w14:paraId="06E2C0C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40A5B9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C67E29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TS 32.255 [15] and TS 32.256 [16] for more information</w:t>
      </w:r>
    </w:p>
    <w:p w14:paraId="186D23B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E00AB7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ABE57E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33F462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InterCHFInformation</w:t>
      </w:r>
      <w:r w:rsidRPr="00214A0F">
        <w:rPr>
          <w:rFonts w:ascii="Courier New" w:eastAsia="Times New Roman" w:hAnsi="Courier New"/>
          <w:noProof/>
          <w:sz w:val="16"/>
        </w:rPr>
        <w:tab/>
        <w:t>::= SET</w:t>
      </w:r>
    </w:p>
    <w:p w14:paraId="4D73556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CA1423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remoteCHFResource</w:t>
      </w:r>
      <w:r w:rsidRPr="00214A0F">
        <w:rPr>
          <w:rFonts w:ascii="Courier New" w:eastAsia="Times New Roman" w:hAnsi="Courier New"/>
          <w:noProof/>
          <w:sz w:val="16"/>
        </w:rPr>
        <w:tab/>
      </w:r>
      <w:r w:rsidRPr="00214A0F">
        <w:rPr>
          <w:rFonts w:ascii="Courier New" w:eastAsia="Times New Roman" w:hAnsi="Courier New"/>
          <w:noProof/>
          <w:sz w:val="16"/>
        </w:rPr>
        <w:tab/>
        <w:t>[0] UTF8String OPTIONAL,</w:t>
      </w:r>
    </w:p>
    <w:p w14:paraId="3175147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originalNFConsumerId</w:t>
      </w:r>
      <w:r w:rsidRPr="00214A0F">
        <w:rPr>
          <w:rFonts w:ascii="Courier New" w:eastAsia="Times New Roman" w:hAnsi="Courier New"/>
          <w:noProof/>
          <w:sz w:val="16"/>
        </w:rPr>
        <w:tab/>
        <w:t>[1] NetworkFunctionInformation OPTIONAL</w:t>
      </w:r>
    </w:p>
    <w:p w14:paraId="739FCC3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46A146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49E672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BE7F69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CEB09B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NSSAA Charging Information</w:t>
      </w:r>
    </w:p>
    <w:p w14:paraId="7FE19B8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D18A4A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570371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CFF14B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NSSAAChargingInformation </w:t>
      </w:r>
      <w:r w:rsidRPr="00214A0F">
        <w:rPr>
          <w:rFonts w:ascii="Courier New" w:eastAsia="Times New Roman" w:hAnsi="Courier New"/>
          <w:noProof/>
          <w:sz w:val="16"/>
        </w:rPr>
        <w:tab/>
        <w:t>::= SET</w:t>
      </w:r>
    </w:p>
    <w:p w14:paraId="20CAD81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0D0F73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nSSAAMessageType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NSSAAMessageType,</w:t>
      </w:r>
    </w:p>
    <w:p w14:paraId="0BA90BC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userIdentification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InvolvedParty OPTIONAL,</w:t>
      </w:r>
    </w:p>
    <w:p w14:paraId="6F3531A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aAAPAddress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NodeAddress OPTIONAL,</w:t>
      </w:r>
    </w:p>
    <w:p w14:paraId="66BF7AA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aAASAddress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NodeAddress OPTIONAL,</w:t>
      </w:r>
    </w:p>
    <w:p w14:paraId="5AD183E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eAPIDResponse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EAPIDResponse OPTIONAL,</w:t>
      </w:r>
    </w:p>
    <w:p w14:paraId="32BD2A7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eAPAuthStatus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EAPAuthStatus OPTIONAL,</w:t>
      </w:r>
    </w:p>
    <w:p w14:paraId="1E12643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aMFIdentifier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AMFID OPTIONAL</w:t>
      </w:r>
    </w:p>
    <w:p w14:paraId="429B045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0027B8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A4B03C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ADBBEA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B2F028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58210C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Ranging and Sidelink Positioning charging Information</w:t>
      </w:r>
    </w:p>
    <w:p w14:paraId="59CA5A3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2F2D09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839BD1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RangingSLChargingInformation</w:t>
      </w:r>
      <w:r w:rsidRPr="00214A0F">
        <w:rPr>
          <w:rFonts w:ascii="Courier New" w:eastAsia="Times New Roman" w:hAnsi="Courier New"/>
          <w:noProof/>
          <w:sz w:val="16"/>
        </w:rPr>
        <w:tab/>
        <w:t>::= SET</w:t>
      </w:r>
    </w:p>
    <w:p w14:paraId="5A184C6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1383A5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targetUEID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SubscriptionID OPTIONAL,</w:t>
      </w:r>
    </w:p>
    <w:p w14:paraId="152453B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sLReferenceUEID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SubscriptionID OPTIONAL,</w:t>
      </w:r>
    </w:p>
    <w:p w14:paraId="2DAD2BA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sLPositioningServerUEID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SubscriptionID OPTIONAL,</w:t>
      </w:r>
    </w:p>
    <w:p w14:paraId="676FEBF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locatedUEID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SubscriptionID OPTIONAL,</w:t>
      </w:r>
    </w:p>
    <w:p w14:paraId="4BBC8E8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locationType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LocationType OPTIONAL,</w:t>
      </w:r>
    </w:p>
    <w:p w14:paraId="1BB5313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locationEstimate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UserLocation OPTIONAL</w:t>
      </w:r>
    </w:p>
    <w:p w14:paraId="112E69E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CA1384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FF8DD9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9592BD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CF2BB7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CHF CHARGING TYPES</w:t>
      </w:r>
    </w:p>
    <w:p w14:paraId="170F2D4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C48131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10681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475156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A</w:t>
      </w:r>
    </w:p>
    <w:p w14:paraId="4AC44B8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6792F60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BF53EE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A7B5EB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AFChargingID</w:t>
      </w:r>
      <w:r w:rsidRPr="00214A0F">
        <w:rPr>
          <w:rFonts w:ascii="Courier New" w:eastAsia="Times New Roman" w:hAnsi="Courier New"/>
          <w:noProof/>
          <w:sz w:val="16"/>
        </w:rPr>
        <w:tab/>
        <w:t>::= UTF8String</w:t>
      </w:r>
    </w:p>
    <w:p w14:paraId="49ED65C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36742B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1B7726C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4517279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558A8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AffinityAntiAffinity</w:t>
      </w:r>
      <w:r w:rsidRPr="00214A0F">
        <w:rPr>
          <w:rFonts w:ascii="Courier New" w:eastAsia="Times New Roman" w:hAnsi="Courier New"/>
          <w:noProof/>
          <w:sz w:val="16"/>
        </w:rPr>
        <w:tab/>
        <w:t>::= SEQUENCE</w:t>
      </w:r>
    </w:p>
    <w:p w14:paraId="00B0B81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691EED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affinityEAS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SEQUENCE OF UTF8String OPTIONAL,</w:t>
      </w:r>
    </w:p>
    <w:p w14:paraId="778399D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antiAffinityEAS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SEQUENCE OF UTF8String OPTIONAL</w:t>
      </w:r>
    </w:p>
    <w:p w14:paraId="0EB1071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869A78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84D3D1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AgeOfLocationInformation </w:t>
      </w:r>
      <w:r w:rsidRPr="00214A0F">
        <w:rPr>
          <w:rFonts w:ascii="Courier New" w:eastAsia="Times New Roman" w:hAnsi="Courier New"/>
          <w:noProof/>
          <w:sz w:val="16"/>
        </w:rPr>
        <w:tab/>
        <w:t>::= INTEGER</w:t>
      </w:r>
    </w:p>
    <w:p w14:paraId="562D5AA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FC3E9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BFB0DD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AdministrativeState </w:t>
      </w:r>
      <w:r w:rsidRPr="00214A0F">
        <w:rPr>
          <w:rFonts w:ascii="Courier New" w:eastAsia="Times New Roman" w:hAnsi="Courier New"/>
          <w:noProof/>
          <w:sz w:val="16"/>
        </w:rPr>
        <w:tab/>
        <w:t>::= ENUMERATED</w:t>
      </w:r>
    </w:p>
    <w:p w14:paraId="694EADC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A6E4A0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lOCKED</w:t>
      </w:r>
      <w:r w:rsidRPr="00214A0F">
        <w:rPr>
          <w:rFonts w:ascii="Courier New" w:eastAsia="Times New Roman" w:hAnsi="Courier New"/>
          <w:noProof/>
          <w:sz w:val="16"/>
        </w:rPr>
        <w:tab/>
      </w:r>
      <w:r w:rsidRPr="00214A0F">
        <w:rPr>
          <w:rFonts w:ascii="Courier New" w:eastAsia="Times New Roman" w:hAnsi="Courier New"/>
          <w:noProof/>
          <w:sz w:val="16"/>
        </w:rPr>
        <w:tab/>
        <w:t xml:space="preserve"> (0),</w:t>
      </w:r>
    </w:p>
    <w:p w14:paraId="441B672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uNLOCKED </w:t>
      </w:r>
      <w:r w:rsidRPr="00214A0F">
        <w:rPr>
          <w:rFonts w:ascii="Courier New" w:eastAsia="Times New Roman" w:hAnsi="Courier New"/>
          <w:noProof/>
          <w:sz w:val="16"/>
        </w:rPr>
        <w:tab/>
        <w:t xml:space="preserve"> (1),</w:t>
      </w:r>
    </w:p>
    <w:p w14:paraId="6A51373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sHUTTINGDOWN (2)</w:t>
      </w:r>
    </w:p>
    <w:p w14:paraId="48C0BA2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B1932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B68039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5F3E7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AccessType</w:t>
      </w:r>
      <w:r w:rsidRPr="00214A0F">
        <w:rPr>
          <w:rFonts w:ascii="Courier New" w:eastAsia="Times New Roman" w:hAnsi="Courier New"/>
          <w:noProof/>
          <w:sz w:val="16"/>
        </w:rPr>
        <w:tab/>
        <w:t>::= ENUMERATED</w:t>
      </w:r>
    </w:p>
    <w:p w14:paraId="10ECC11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5B9338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threeGPPAccess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0CF997A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nonThreeGPPAccess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5E3BDFE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A0A3D0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5D4C6C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EDBB7A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E228F2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AllocatedUnit </w:t>
      </w:r>
      <w:r w:rsidRPr="00214A0F">
        <w:rPr>
          <w:rFonts w:ascii="Courier New" w:eastAsia="Times New Roman" w:hAnsi="Courier New"/>
          <w:noProof/>
          <w:sz w:val="16"/>
        </w:rPr>
        <w:tab/>
        <w:t>::= SEQUENCE</w:t>
      </w:r>
    </w:p>
    <w:p w14:paraId="5EDB08E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3F0C30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quotaManagementIndicator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BOOLEAN OPTIONAL,</w:t>
      </w:r>
    </w:p>
    <w:p w14:paraId="1675F5B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triggers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SEQUENCE OF Trigger OPTIONAL,</w:t>
      </w:r>
    </w:p>
    <w:p w14:paraId="465FA2E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triggerTimeStamp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TimeStamp OPTIONAL,</w:t>
      </w:r>
    </w:p>
    <w:p w14:paraId="5DFA423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localSequenceNumber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LocalSequenceNumber OPTIONAL,</w:t>
      </w:r>
    </w:p>
    <w:p w14:paraId="64CA922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nSACFContainerInformation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NSACFContainerInformation OPTIONAL</w:t>
      </w:r>
    </w:p>
    <w:p w14:paraId="4A55535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66ABF1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830CB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2EFCC6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48053D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AllocationRetentionPriority</w:t>
      </w:r>
      <w:r w:rsidRPr="00214A0F">
        <w:rPr>
          <w:rFonts w:ascii="Courier New" w:eastAsia="Times New Roman" w:hAnsi="Courier New"/>
          <w:noProof/>
          <w:sz w:val="16"/>
        </w:rPr>
        <w:tab/>
        <w:t>::= SEQUENCE</w:t>
      </w:r>
    </w:p>
    <w:p w14:paraId="5A1D5E8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3C16CA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priorityLevel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INTEGER,</w:t>
      </w:r>
    </w:p>
    <w:p w14:paraId="1E7291F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preemptionCapability</w:t>
      </w:r>
      <w:r w:rsidRPr="00214A0F">
        <w:rPr>
          <w:rFonts w:ascii="Courier New" w:eastAsia="Times New Roman" w:hAnsi="Courier New"/>
          <w:noProof/>
          <w:sz w:val="16"/>
        </w:rPr>
        <w:tab/>
        <w:t>[2] PreemptionCapability,</w:t>
      </w:r>
    </w:p>
    <w:p w14:paraId="2C57AE1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preemptionVulnerability</w:t>
      </w:r>
      <w:r w:rsidRPr="00214A0F">
        <w:rPr>
          <w:rFonts w:ascii="Courier New" w:eastAsia="Times New Roman" w:hAnsi="Courier New"/>
          <w:noProof/>
          <w:sz w:val="16"/>
        </w:rPr>
        <w:tab/>
        <w:t>[3] PreemptionVulnerability</w:t>
      </w:r>
    </w:p>
    <w:p w14:paraId="3ABF7D8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F3E981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5D056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2EA59EA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AlternativeNSSAIMap</w:t>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22C4634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321893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snssai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SingleNSSAI,</w:t>
      </w:r>
    </w:p>
    <w:p w14:paraId="189AB8F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alternativeSnssai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SingleNSSAI</w:t>
      </w:r>
    </w:p>
    <w:p w14:paraId="02B67A0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2D733A8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8990F6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2F1DD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3C1EED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AMFID</w:t>
      </w:r>
      <w:r w:rsidRPr="00214A0F">
        <w:rPr>
          <w:rFonts w:ascii="Courier New" w:eastAsia="Times New Roman" w:hAnsi="Courier New"/>
          <w:noProof/>
          <w:sz w:val="16"/>
        </w:rPr>
        <w:tab/>
        <w:t>::= OCTET STRING (SIZE(3..6))</w:t>
      </w:r>
    </w:p>
    <w:p w14:paraId="71F47AF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subclause 2.10.1 of 3GPP TS 23.003 [7] for encoding.</w:t>
      </w:r>
    </w:p>
    <w:p w14:paraId="4B1ED71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Any byte following the 3 first shall be set to ”F”</w:t>
      </w:r>
    </w:p>
    <w:p w14:paraId="792F249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09C73E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AmfUeNgapId</w:t>
      </w:r>
      <w:r w:rsidRPr="00214A0F">
        <w:rPr>
          <w:rFonts w:ascii="Courier New" w:eastAsia="Times New Roman" w:hAnsi="Courier New"/>
          <w:noProof/>
          <w:sz w:val="16"/>
        </w:rPr>
        <w:tab/>
        <w:t>::= INTEGER</w:t>
      </w:r>
    </w:p>
    <w:p w14:paraId="2D1728E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C880FE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APIOperation</w:t>
      </w:r>
      <w:r w:rsidRPr="00214A0F">
        <w:rPr>
          <w:rFonts w:ascii="Courier New" w:eastAsia="Times New Roman" w:hAnsi="Courier New"/>
          <w:noProof/>
          <w:sz w:val="16"/>
        </w:rPr>
        <w:tab/>
        <w:t>::= SEQUENCE</w:t>
      </w:r>
    </w:p>
    <w:p w14:paraId="3AD7451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F838A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name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UTF8String,</w:t>
      </w:r>
    </w:p>
    <w:p w14:paraId="245BD13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description</w:t>
      </w:r>
      <w:r w:rsidRPr="00214A0F">
        <w:rPr>
          <w:rFonts w:ascii="Courier New" w:eastAsia="Times New Roman" w:hAnsi="Courier New"/>
          <w:noProof/>
          <w:sz w:val="16"/>
        </w:rPr>
        <w:tab/>
      </w:r>
      <w:r w:rsidRPr="00214A0F">
        <w:rPr>
          <w:rFonts w:ascii="Courier New" w:eastAsia="Times New Roman" w:hAnsi="Courier New"/>
          <w:noProof/>
          <w:sz w:val="16"/>
        </w:rPr>
        <w:tab/>
        <w:t>[2] UTF8String</w:t>
      </w:r>
    </w:p>
    <w:p w14:paraId="71759FD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880EC4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APIResultCode</w:t>
      </w:r>
      <w:r w:rsidRPr="00214A0F">
        <w:rPr>
          <w:rFonts w:ascii="Courier New" w:eastAsia="Times New Roman" w:hAnsi="Courier New"/>
          <w:noProof/>
          <w:sz w:val="16"/>
        </w:rPr>
        <w:tab/>
        <w:t>::= INTEGER</w:t>
      </w:r>
    </w:p>
    <w:p w14:paraId="14F5CB4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484D21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specific API for more information</w:t>
      </w:r>
    </w:p>
    <w:p w14:paraId="667D828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804F5F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Area</w:t>
      </w:r>
      <w:r w:rsidRPr="00214A0F">
        <w:rPr>
          <w:rFonts w:ascii="Courier New" w:eastAsia="Times New Roman" w:hAnsi="Courier New"/>
          <w:noProof/>
          <w:sz w:val="16"/>
        </w:rPr>
        <w:tab/>
        <w:t>::= SEQUENCE</w:t>
      </w:r>
    </w:p>
    <w:p w14:paraId="715BFF4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15D5A2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tacs </w:t>
      </w:r>
      <w:r w:rsidRPr="00214A0F">
        <w:rPr>
          <w:rFonts w:ascii="Courier New" w:eastAsia="Times New Roman" w:hAnsi="Courier New"/>
          <w:noProof/>
          <w:sz w:val="16"/>
        </w:rPr>
        <w:tab/>
      </w:r>
      <w:r w:rsidRPr="00214A0F">
        <w:rPr>
          <w:rFonts w:ascii="Courier New" w:eastAsia="Times New Roman" w:hAnsi="Courier New"/>
          <w:noProof/>
          <w:sz w:val="16"/>
        </w:rPr>
        <w:tab/>
        <w:t>[0] SEQUENCE OF TAC OPTIONAL,</w:t>
      </w:r>
    </w:p>
    <w:p w14:paraId="2559554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areaCode</w:t>
      </w:r>
      <w:r w:rsidRPr="00214A0F">
        <w:rPr>
          <w:rFonts w:ascii="Courier New" w:eastAsia="Times New Roman" w:hAnsi="Courier New"/>
          <w:noProof/>
          <w:sz w:val="16"/>
        </w:rPr>
        <w:tab/>
        <w:t>[1] OCTET STRING OPTIONAL</w:t>
      </w:r>
    </w:p>
    <w:p w14:paraId="6F29520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F3D54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ED5F69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161C27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E6D3CB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ATSSSCapability</w:t>
      </w:r>
      <w:r w:rsidRPr="00214A0F">
        <w:rPr>
          <w:rFonts w:ascii="Courier New" w:eastAsia="Times New Roman" w:hAnsi="Courier New"/>
          <w:noProof/>
          <w:sz w:val="16"/>
        </w:rPr>
        <w:tab/>
        <w:t>::= ENUMERATED</w:t>
      </w:r>
    </w:p>
    <w:p w14:paraId="1FC0411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D8E7AD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aTSSS-LL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4E0BF96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mPTCP-ATSS-LL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3C6CAA9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mPTCP-ATSS-LL-ASModeUL</w:t>
      </w:r>
      <w:r w:rsidRPr="00214A0F">
        <w:rPr>
          <w:rFonts w:ascii="Courier New" w:eastAsia="Times New Roman" w:hAnsi="Courier New"/>
          <w:noProof/>
          <w:sz w:val="16"/>
        </w:rPr>
        <w:tab/>
      </w:r>
      <w:r w:rsidRPr="00214A0F">
        <w:rPr>
          <w:rFonts w:ascii="Courier New" w:eastAsia="Times New Roman" w:hAnsi="Courier New"/>
          <w:noProof/>
          <w:sz w:val="16"/>
        </w:rPr>
        <w:tab/>
        <w:t>(2),</w:t>
      </w:r>
    </w:p>
    <w:p w14:paraId="2FD8E3C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mPTCP-ATSS-LL-ExSDModeUL</w:t>
      </w:r>
      <w:r w:rsidRPr="00214A0F">
        <w:rPr>
          <w:rFonts w:ascii="Courier New" w:eastAsia="Times New Roman" w:hAnsi="Courier New"/>
          <w:noProof/>
          <w:sz w:val="16"/>
        </w:rPr>
        <w:tab/>
        <w:t xml:space="preserve">(3), </w:t>
      </w:r>
    </w:p>
    <w:p w14:paraId="2EA643D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r w:rsidRPr="00214A0F">
        <w:rPr>
          <w:rFonts w:ascii="Courier New" w:eastAsia="Times New Roman" w:hAnsi="Courier New"/>
          <w:noProof/>
          <w:sz w:val="16"/>
        </w:rPr>
        <w:tab/>
        <w:t>mPTCP-ATSS-LL-ASModeDLUL</w:t>
      </w:r>
      <w:r w:rsidRPr="00214A0F">
        <w:rPr>
          <w:rFonts w:ascii="Courier New" w:eastAsia="Times New Roman" w:hAnsi="Courier New"/>
          <w:noProof/>
          <w:sz w:val="16"/>
        </w:rPr>
        <w:tab/>
        <w:t xml:space="preserve">(4) </w:t>
      </w:r>
    </w:p>
    <w:p w14:paraId="3B85A26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0B49A6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B93DF0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DFA3D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89D9E5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AuthorizedQoSInformation</w:t>
      </w:r>
      <w:r w:rsidRPr="00214A0F">
        <w:rPr>
          <w:rFonts w:ascii="Courier New" w:eastAsia="Times New Roman" w:hAnsi="Courier New"/>
          <w:noProof/>
          <w:sz w:val="16"/>
        </w:rPr>
        <w:tab/>
        <w:t>::= SEQUENCE</w:t>
      </w:r>
    </w:p>
    <w:p w14:paraId="21D12A3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04DE81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TS 32.291 [58] for more information</w:t>
      </w:r>
    </w:p>
    <w:p w14:paraId="77CE495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3FE19B3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D0BDDB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fiveQi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INTEGER OPTIONAL,</w:t>
      </w:r>
    </w:p>
    <w:p w14:paraId="5B4504A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aRP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AllocationRetentionPriority OPTIONAL,</w:t>
      </w:r>
    </w:p>
    <w:p w14:paraId="01CF5DD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priorityLevel </w:t>
      </w:r>
      <w:r w:rsidRPr="00214A0F">
        <w:rPr>
          <w:rFonts w:ascii="Courier New" w:eastAsia="Times New Roman" w:hAnsi="Courier New"/>
          <w:noProof/>
          <w:sz w:val="16"/>
        </w:rPr>
        <w:tab/>
      </w:r>
      <w:r w:rsidRPr="00214A0F">
        <w:rPr>
          <w:rFonts w:ascii="Courier New" w:eastAsia="Times New Roman" w:hAnsi="Courier New"/>
          <w:noProof/>
          <w:sz w:val="16"/>
        </w:rPr>
        <w:tab/>
        <w:t>[3] INTEGER OPTIONAL,</w:t>
      </w:r>
    </w:p>
    <w:p w14:paraId="0B4FFAA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averWindow</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INTEGER OPTIONAL,</w:t>
      </w:r>
    </w:p>
    <w:p w14:paraId="164F30E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maxDataBurstVol</w:t>
      </w:r>
      <w:r w:rsidRPr="00214A0F">
        <w:rPr>
          <w:rFonts w:ascii="Courier New" w:eastAsia="Times New Roman" w:hAnsi="Courier New"/>
          <w:noProof/>
          <w:sz w:val="16"/>
        </w:rPr>
        <w:tab/>
      </w:r>
      <w:r w:rsidRPr="00214A0F">
        <w:rPr>
          <w:rFonts w:ascii="Courier New" w:eastAsia="Times New Roman" w:hAnsi="Courier New"/>
          <w:noProof/>
          <w:sz w:val="16"/>
        </w:rPr>
        <w:tab/>
        <w:t>[5] INTEGER OPTIONAL</w:t>
      </w:r>
    </w:p>
    <w:p w14:paraId="77132D9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5CA346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949D4A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06FADB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B</w:t>
      </w:r>
    </w:p>
    <w:p w14:paraId="2768DF7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D5092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71F3DE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Bitrate</w:t>
      </w:r>
      <w:r w:rsidRPr="00214A0F">
        <w:rPr>
          <w:rFonts w:ascii="Courier New" w:eastAsia="Times New Roman" w:hAnsi="Courier New"/>
          <w:noProof/>
          <w:sz w:val="16"/>
        </w:rPr>
        <w:tab/>
        <w:t>::= OCTET STRING</w:t>
      </w:r>
    </w:p>
    <w:p w14:paraId="2497302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571FCC9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Bitrate data type.</w:t>
      </w:r>
    </w:p>
    <w:p w14:paraId="79F9B1E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B2B937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1C5D37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2D4F3B5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C</w:t>
      </w:r>
    </w:p>
    <w:p w14:paraId="53A4B67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0F9246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0F7A66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CagId</w:t>
      </w:r>
      <w:r w:rsidRPr="00214A0F">
        <w:rPr>
          <w:rFonts w:ascii="Courier New" w:eastAsia="Times New Roman" w:hAnsi="Courier New"/>
          <w:noProof/>
          <w:sz w:val="16"/>
        </w:rPr>
        <w:tab/>
      </w:r>
      <w:r w:rsidRPr="00214A0F">
        <w:rPr>
          <w:rFonts w:ascii="Courier New" w:eastAsia="Times New Roman" w:hAnsi="Courier New"/>
          <w:noProof/>
          <w:sz w:val="16"/>
        </w:rPr>
        <w:tab/>
        <w:t>::= OCTET STRING</w:t>
      </w:r>
    </w:p>
    <w:p w14:paraId="57B8268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4EAA996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01CAE8A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04BC39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59AE31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207413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CellGlobalId</w:t>
      </w:r>
      <w:r w:rsidRPr="00214A0F">
        <w:rPr>
          <w:rFonts w:ascii="Courier New" w:eastAsia="Times New Roman" w:hAnsi="Courier New"/>
          <w:noProof/>
          <w:sz w:val="16"/>
        </w:rPr>
        <w:tab/>
        <w:t>::= SEQUENCE</w:t>
      </w:r>
    </w:p>
    <w:p w14:paraId="5B5E0D4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231753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plmnId              </w:t>
      </w:r>
      <w:r w:rsidRPr="00214A0F">
        <w:rPr>
          <w:rFonts w:ascii="Courier New" w:eastAsia="Times New Roman" w:hAnsi="Courier New"/>
          <w:noProof/>
          <w:sz w:val="16"/>
        </w:rPr>
        <w:tab/>
      </w:r>
      <w:r w:rsidRPr="00214A0F">
        <w:rPr>
          <w:rFonts w:ascii="Courier New" w:eastAsia="Times New Roman" w:hAnsi="Courier New"/>
          <w:noProof/>
          <w:sz w:val="16"/>
        </w:rPr>
        <w:tab/>
        <w:t>[0] PLMN-Id,</w:t>
      </w:r>
    </w:p>
    <w:p w14:paraId="7E6B10A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lac</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Lac,</w:t>
      </w:r>
    </w:p>
    <w:p w14:paraId="6C69D32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cellId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CellId</w:t>
      </w:r>
    </w:p>
    <w:p w14:paraId="32D6FB0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C681B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10210E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75048E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CellId</w:t>
      </w:r>
      <w:r w:rsidRPr="00214A0F">
        <w:rPr>
          <w:rFonts w:ascii="Courier New" w:eastAsia="Times New Roman" w:hAnsi="Courier New"/>
          <w:noProof/>
          <w:sz w:val="16"/>
        </w:rPr>
        <w:tab/>
      </w:r>
      <w:r w:rsidRPr="00214A0F">
        <w:rPr>
          <w:rFonts w:ascii="Courier New" w:eastAsia="Times New Roman" w:hAnsi="Courier New"/>
          <w:noProof/>
          <w:sz w:val="16"/>
        </w:rPr>
        <w:tab/>
        <w:t>::= UTF8String</w:t>
      </w:r>
    </w:p>
    <w:p w14:paraId="2E09F34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4EC7B6F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5EC26A4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63743C7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D40D28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AD8BC4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ChargingSessionIdentifier</w:t>
      </w:r>
      <w:r w:rsidRPr="00214A0F">
        <w:rPr>
          <w:rFonts w:ascii="Courier New" w:eastAsia="Times New Roman" w:hAnsi="Courier New"/>
          <w:noProof/>
          <w:sz w:val="16"/>
        </w:rPr>
        <w:tab/>
        <w:t>::= OCTET STRING</w:t>
      </w:r>
    </w:p>
    <w:p w14:paraId="27BC2E7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32.290 [57] for details.</w:t>
      </w:r>
    </w:p>
    <w:p w14:paraId="79502F7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43937E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ClockQuality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72226CC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DB3587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5456CA1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2093B8E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E29935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traceabilityToGnss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BOOLEAN OPTIONAL,</w:t>
      </w:r>
    </w:p>
    <w:p w14:paraId="7C06627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traceabilityToUtc</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BOOLEAN OPTIONAL,</w:t>
      </w:r>
    </w:p>
    <w:p w14:paraId="1BFD7F9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frequencyStability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INTEGER OPTIONAL,</w:t>
      </w:r>
    </w:p>
    <w:p w14:paraId="6713F15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clockAccuracy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OCTET STRING (SIZE(2)) OPTIONAL</w:t>
      </w:r>
    </w:p>
    <w:p w14:paraId="031F30C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E9F6B1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DCCDB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5CCCD5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CoreNetworkType </w:t>
      </w:r>
      <w:r w:rsidRPr="00214A0F">
        <w:rPr>
          <w:rFonts w:ascii="Courier New" w:eastAsia="Times New Roman" w:hAnsi="Courier New"/>
          <w:noProof/>
          <w:sz w:val="16"/>
        </w:rPr>
        <w:tab/>
      </w:r>
      <w:r w:rsidRPr="00214A0F">
        <w:rPr>
          <w:rFonts w:ascii="Courier New" w:eastAsia="Times New Roman" w:hAnsi="Courier New"/>
          <w:noProof/>
          <w:sz w:val="16"/>
        </w:rPr>
        <w:tab/>
        <w:t>::= ENUMERATED</w:t>
      </w:r>
    </w:p>
    <w:p w14:paraId="5CEE064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273A7D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fiveGC </w:t>
      </w:r>
      <w:r w:rsidRPr="00214A0F">
        <w:rPr>
          <w:rFonts w:ascii="Courier New" w:eastAsia="Times New Roman" w:hAnsi="Courier New"/>
          <w:noProof/>
          <w:sz w:val="16"/>
        </w:rPr>
        <w:tab/>
      </w:r>
      <w:r w:rsidRPr="00214A0F">
        <w:rPr>
          <w:rFonts w:ascii="Courier New" w:eastAsia="Times New Roman" w:hAnsi="Courier New"/>
          <w:noProof/>
          <w:sz w:val="16"/>
        </w:rPr>
        <w:tab/>
        <w:t>(0),</w:t>
      </w:r>
    </w:p>
    <w:p w14:paraId="19F99E1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ePC</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1833D0A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6D82B6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E06B42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2397DC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529A234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D</w:t>
      </w:r>
    </w:p>
    <w:p w14:paraId="7E47AC7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EB1078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879E6D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DataNetworkNameIdentifier</w:t>
      </w:r>
      <w:r w:rsidRPr="00214A0F">
        <w:rPr>
          <w:rFonts w:ascii="Courier New" w:eastAsia="Times New Roman" w:hAnsi="Courier New"/>
          <w:noProof/>
          <w:sz w:val="16"/>
        </w:rPr>
        <w:tab/>
        <w:t>::= IA5String (SIZE(1..63))</w:t>
      </w:r>
    </w:p>
    <w:p w14:paraId="4798723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E62416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Network Identifier part of DNN in dot representation.</w:t>
      </w:r>
    </w:p>
    <w:p w14:paraId="5A73162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For example, if the complete DNN is 'apn1a.apn1b.apn1c.mnc022.mcc111.gprs'</w:t>
      </w:r>
    </w:p>
    <w:p w14:paraId="0C26CAC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The Identifier is 'apn1a.apn1b.apn1c' and is presented in this form in the CDR.</w:t>
      </w:r>
    </w:p>
    <w:p w14:paraId="473E665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FE847C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D1798E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D50D0E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DelayToleranceIndicator   ::= ENUMERATED</w:t>
      </w:r>
    </w:p>
    <w:p w14:paraId="406BB7C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F759F5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dTSupported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5E6F7F5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dTNotSupported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7675DED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2F29F9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0E15AC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DNNSelectionMode</w:t>
      </w:r>
      <w:r w:rsidRPr="00214A0F">
        <w:rPr>
          <w:rFonts w:ascii="Courier New" w:eastAsia="Times New Roman" w:hAnsi="Courier New"/>
          <w:noProof/>
          <w:sz w:val="16"/>
        </w:rPr>
        <w:tab/>
        <w:t>::= ENUMERATED</w:t>
      </w:r>
    </w:p>
    <w:p w14:paraId="7063F52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5C0E53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Information Elements TS 29.502 [250] for more information</w:t>
      </w:r>
    </w:p>
    <w:p w14:paraId="14260ED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313961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1709C6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uEorNetworkProvidedSubscriptionVerified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082C3AC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uEProvidedSubscriptionNotVerified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23D718B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networkProvidedSubscriptionNotVerified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0DDB0D9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7A4A0F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1C0C28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0AF4A7B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E</w:t>
      </w:r>
    </w:p>
    <w:p w14:paraId="66D2E12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4313C46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86237D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B06566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EAPAuthStatus</w:t>
      </w:r>
      <w:r w:rsidRPr="00214A0F">
        <w:rPr>
          <w:rFonts w:ascii="Courier New" w:eastAsia="Times New Roman" w:hAnsi="Courier New"/>
          <w:noProof/>
          <w:sz w:val="16"/>
        </w:rPr>
        <w:tab/>
      </w:r>
      <w:r w:rsidRPr="00214A0F">
        <w:rPr>
          <w:rFonts w:ascii="Courier New" w:eastAsia="Times New Roman" w:hAnsi="Courier New"/>
          <w:noProof/>
          <w:sz w:val="16"/>
        </w:rPr>
        <w:tab/>
        <w:t>::= ENUMERATED</w:t>
      </w:r>
    </w:p>
    <w:p w14:paraId="5D2D98F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951222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eAPSuccess</w:t>
      </w:r>
      <w:r w:rsidRPr="00214A0F">
        <w:rPr>
          <w:rFonts w:ascii="Courier New" w:eastAsia="Times New Roman" w:hAnsi="Courier New"/>
          <w:noProof/>
          <w:sz w:val="16"/>
        </w:rPr>
        <w:tab/>
      </w:r>
      <w:r w:rsidRPr="00214A0F">
        <w:rPr>
          <w:rFonts w:ascii="Courier New" w:eastAsia="Times New Roman" w:hAnsi="Courier New"/>
          <w:noProof/>
          <w:sz w:val="16"/>
        </w:rPr>
        <w:tab/>
        <w:t>(0),</w:t>
      </w:r>
    </w:p>
    <w:p w14:paraId="789717E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eAPFailure</w:t>
      </w:r>
      <w:r w:rsidRPr="00214A0F">
        <w:rPr>
          <w:rFonts w:ascii="Courier New" w:eastAsia="Times New Roman" w:hAnsi="Courier New"/>
          <w:noProof/>
          <w:sz w:val="16"/>
        </w:rPr>
        <w:tab/>
      </w:r>
      <w:r w:rsidRPr="00214A0F">
        <w:rPr>
          <w:rFonts w:ascii="Courier New" w:eastAsia="Times New Roman" w:hAnsi="Courier New"/>
          <w:noProof/>
          <w:sz w:val="16"/>
        </w:rPr>
        <w:tab/>
        <w:t>(1),</w:t>
      </w:r>
    </w:p>
    <w:p w14:paraId="577C5FB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pending</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5971D4A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EF8530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796022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DD0DB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653D1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EAPIDResponse</w:t>
      </w:r>
      <w:r w:rsidRPr="00214A0F">
        <w:rPr>
          <w:rFonts w:ascii="Courier New" w:eastAsia="Times New Roman" w:hAnsi="Courier New"/>
          <w:noProof/>
          <w:sz w:val="16"/>
        </w:rPr>
        <w:tab/>
      </w:r>
      <w:r w:rsidRPr="00214A0F">
        <w:rPr>
          <w:rFonts w:ascii="Courier New" w:eastAsia="Times New Roman" w:hAnsi="Courier New"/>
          <w:noProof/>
          <w:sz w:val="16"/>
        </w:rPr>
        <w:tab/>
        <w:t xml:space="preserve">::= OCTET STRING </w:t>
      </w:r>
    </w:p>
    <w:p w14:paraId="25E579F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F85C8A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A6ED40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08C80C9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28.538 [256] for details</w:t>
      </w:r>
    </w:p>
    <w:p w14:paraId="7D98022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4B97715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BE3715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EASDeploymentRequirements</w:t>
      </w:r>
      <w:r w:rsidRPr="00214A0F">
        <w:rPr>
          <w:rFonts w:ascii="Courier New" w:eastAsia="Times New Roman" w:hAnsi="Courier New"/>
          <w:noProof/>
          <w:sz w:val="16"/>
        </w:rPr>
        <w:tab/>
        <w:t>::= SEQUENCE</w:t>
      </w:r>
    </w:p>
    <w:p w14:paraId="2F80F26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0E0F9D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requiredEASservingLocation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ServingLocation OPTIONAL,</w:t>
      </w:r>
    </w:p>
    <w:p w14:paraId="51DCA5E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softwareImageInfo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SoftwareImageInfo OPTIONAL,</w:t>
      </w:r>
    </w:p>
    <w:p w14:paraId="18D6A7F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affinityAntiAffinity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AffinityAntiAffinity OPTIONAL,</w:t>
      </w:r>
    </w:p>
    <w:p w14:paraId="7DF610A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serviceContinuity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BOOLEAN OPTIONAL,</w:t>
      </w:r>
    </w:p>
    <w:p w14:paraId="63EAE9A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virtualResource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VirtualResource OPTIONAL</w:t>
      </w:r>
    </w:p>
    <w:p w14:paraId="4611C09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21671C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217514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396124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5F47B61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5D22304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3A3FBE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ENbId</w:t>
      </w:r>
      <w:r w:rsidRPr="00214A0F">
        <w:rPr>
          <w:rFonts w:ascii="Courier New" w:eastAsia="Times New Roman" w:hAnsi="Courier New"/>
          <w:noProof/>
          <w:sz w:val="16"/>
        </w:rPr>
        <w:tab/>
      </w:r>
      <w:r w:rsidRPr="00214A0F">
        <w:rPr>
          <w:rFonts w:ascii="Courier New" w:eastAsia="Times New Roman" w:hAnsi="Courier New"/>
          <w:noProof/>
          <w:sz w:val="16"/>
        </w:rPr>
        <w:tab/>
        <w:t>::= UTF8String</w:t>
      </w:r>
    </w:p>
    <w:p w14:paraId="45037F0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22DB6B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EC67B2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3F6F01E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0A99F8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ExternalGroupIdentifier</w:t>
      </w:r>
      <w:r w:rsidRPr="00214A0F">
        <w:rPr>
          <w:rFonts w:ascii="Courier New" w:eastAsia="Times New Roman" w:hAnsi="Courier New"/>
          <w:noProof/>
          <w:sz w:val="16"/>
        </w:rPr>
        <w:tab/>
      </w:r>
      <w:r w:rsidRPr="00214A0F">
        <w:rPr>
          <w:rFonts w:ascii="Courier New" w:eastAsia="Times New Roman" w:hAnsi="Courier New"/>
          <w:noProof/>
          <w:sz w:val="16"/>
        </w:rPr>
        <w:tab/>
        <w:t>::= UTF8String</w:t>
      </w:r>
    </w:p>
    <w:p w14:paraId="26594A3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4A801F5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303EB81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w:t>
      </w:r>
    </w:p>
    <w:p w14:paraId="7128939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CB29D6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EstablishedConnectionInfo ::= SEQUENCE</w:t>
      </w:r>
    </w:p>
    <w:p w14:paraId="2B4E912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023593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uPFIDs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SEQUENCE OF NetworkFunctionName OPTIONAL,</w:t>
      </w:r>
    </w:p>
    <w:p w14:paraId="67234B5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ranNodeIDs</w:t>
      </w:r>
      <w:r w:rsidRPr="00214A0F">
        <w:rPr>
          <w:rFonts w:ascii="Courier New" w:eastAsia="Times New Roman" w:hAnsi="Courier New"/>
          <w:noProof/>
          <w:sz w:val="16"/>
        </w:rPr>
        <w:tab/>
      </w:r>
      <w:r w:rsidRPr="00214A0F">
        <w:rPr>
          <w:rFonts w:ascii="Courier New" w:eastAsia="Times New Roman" w:hAnsi="Courier New"/>
          <w:noProof/>
          <w:sz w:val="16"/>
        </w:rPr>
        <w:tab/>
        <w:t>[1] SEQUENCE OF GlobalRanNodeId OPTIONAL</w:t>
      </w:r>
    </w:p>
    <w:p w14:paraId="500EC5D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1C9956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D75CD1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B49AD1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EutraLocation</w:t>
      </w:r>
      <w:r w:rsidRPr="00214A0F">
        <w:rPr>
          <w:rFonts w:ascii="Courier New" w:eastAsia="Times New Roman" w:hAnsi="Courier New"/>
          <w:noProof/>
          <w:sz w:val="16"/>
        </w:rPr>
        <w:tab/>
        <w:t>::= SEQUENCE</w:t>
      </w:r>
    </w:p>
    <w:p w14:paraId="54814A7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F131A5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TAI OPTIONAL,</w:t>
      </w:r>
    </w:p>
    <w:p w14:paraId="1AE6444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ecgi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Ecgi OPTIONAL,</w:t>
      </w:r>
    </w:p>
    <w:p w14:paraId="0ED685D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ageOfLocationInformation</w:t>
      </w:r>
      <w:r w:rsidRPr="00214A0F">
        <w:rPr>
          <w:rFonts w:ascii="Courier New" w:eastAsia="Times New Roman" w:hAnsi="Courier New"/>
          <w:noProof/>
          <w:sz w:val="16"/>
        </w:rPr>
        <w:tab/>
      </w:r>
      <w:r w:rsidRPr="00214A0F">
        <w:rPr>
          <w:rFonts w:ascii="Courier New" w:eastAsia="Times New Roman" w:hAnsi="Courier New"/>
          <w:noProof/>
          <w:sz w:val="16"/>
        </w:rPr>
        <w:tab/>
        <w:t>[3] AgeOfLocationInformation OPTIONAL,</w:t>
      </w:r>
    </w:p>
    <w:p w14:paraId="56D9D42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ueLocationTimestamp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TimeStamp OPTIONAL,</w:t>
      </w:r>
    </w:p>
    <w:p w14:paraId="7DAD0C2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geographicalInformation</w:t>
      </w:r>
      <w:r w:rsidRPr="00214A0F">
        <w:rPr>
          <w:rFonts w:ascii="Courier New" w:eastAsia="Times New Roman" w:hAnsi="Courier New"/>
          <w:noProof/>
          <w:sz w:val="16"/>
        </w:rPr>
        <w:tab/>
      </w:r>
      <w:r w:rsidRPr="00214A0F">
        <w:rPr>
          <w:rFonts w:ascii="Courier New" w:eastAsia="Times New Roman" w:hAnsi="Courier New"/>
          <w:noProof/>
          <w:sz w:val="16"/>
        </w:rPr>
        <w:tab/>
        <w:t>[5] GeographicalInformation</w:t>
      </w:r>
      <w:r w:rsidRPr="00214A0F">
        <w:rPr>
          <w:rFonts w:ascii="Courier New" w:eastAsia="Times New Roman" w:hAnsi="Courier New"/>
          <w:noProof/>
          <w:sz w:val="16"/>
        </w:rPr>
        <w:tab/>
        <w:t>OPTIONAL,</w:t>
      </w:r>
    </w:p>
    <w:p w14:paraId="72B8E7A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geodeticInformation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GeodeticInformation OPTIONAL,</w:t>
      </w:r>
    </w:p>
    <w:p w14:paraId="3A9C9CB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globalNgenbId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GlobalRanNodeId OPTIONAL,</w:t>
      </w:r>
    </w:p>
    <w:p w14:paraId="2534A2E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globalENbId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GlobalRanNodeId OPTIONAL</w:t>
      </w:r>
    </w:p>
    <w:p w14:paraId="6F5A0E8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CECE52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71FF05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543E7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DECC3D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F22689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614813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BADF29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EnhancedDiagnostics5G</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7B3FB1D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596670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rANNASRelCause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SEQUENCE OF RANNASRelCause</w:t>
      </w:r>
    </w:p>
    <w:p w14:paraId="05FBADB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3434EF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838661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6B25C5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38CA45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588417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F</w:t>
      </w:r>
    </w:p>
    <w:p w14:paraId="2744591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041B49B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FiveGLANTypeService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25E789F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EA54B3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internalGroupIdentifier</w:t>
      </w:r>
      <w:r w:rsidRPr="00214A0F">
        <w:rPr>
          <w:rFonts w:ascii="Courier New" w:eastAsia="Times New Roman" w:hAnsi="Courier New"/>
          <w:noProof/>
          <w:sz w:val="16"/>
        </w:rPr>
        <w:tab/>
      </w:r>
      <w:r w:rsidRPr="00214A0F">
        <w:rPr>
          <w:rFonts w:ascii="Courier New" w:eastAsia="Times New Roman" w:hAnsi="Courier New"/>
          <w:noProof/>
          <w:sz w:val="16"/>
        </w:rPr>
        <w:tab/>
        <w:t>[1] UTF8String</w:t>
      </w:r>
    </w:p>
    <w:p w14:paraId="6644099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B31136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4C1B0E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5AB818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FiveGMMCapability</w:t>
      </w:r>
      <w:r w:rsidRPr="00214A0F">
        <w:rPr>
          <w:rFonts w:ascii="Courier New" w:eastAsia="Times New Roman" w:hAnsi="Courier New"/>
          <w:noProof/>
          <w:sz w:val="16"/>
        </w:rPr>
        <w:tab/>
        <w:t>::= OCTET STRING</w:t>
      </w:r>
    </w:p>
    <w:p w14:paraId="6F93FC9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B4D243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7972134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285ACD2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E7D584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FiveGMmCause</w:t>
      </w:r>
      <w:r w:rsidRPr="00214A0F">
        <w:rPr>
          <w:rFonts w:ascii="Courier New" w:eastAsia="Times New Roman" w:hAnsi="Courier New"/>
          <w:noProof/>
          <w:sz w:val="16"/>
        </w:rPr>
        <w:tab/>
        <w:t>::= INTEGER</w:t>
      </w:r>
    </w:p>
    <w:p w14:paraId="69AFEF4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D7BA16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2AEBDD1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358E5C3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174195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FiveGMulticastService</w:t>
      </w:r>
      <w:r w:rsidRPr="00214A0F">
        <w:rPr>
          <w:rFonts w:ascii="Courier New" w:eastAsia="Times New Roman" w:hAnsi="Courier New"/>
          <w:noProof/>
          <w:sz w:val="16"/>
        </w:rPr>
        <w:tab/>
        <w:t>::= SEQUENCE</w:t>
      </w:r>
    </w:p>
    <w:p w14:paraId="4DFD38B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676502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mBSSessionIDList</w:t>
      </w:r>
      <w:r w:rsidRPr="00214A0F">
        <w:rPr>
          <w:rFonts w:ascii="Courier New" w:eastAsia="Times New Roman" w:hAnsi="Courier New"/>
          <w:noProof/>
          <w:sz w:val="16"/>
        </w:rPr>
        <w:tab/>
      </w:r>
      <w:r w:rsidRPr="00214A0F">
        <w:rPr>
          <w:rFonts w:ascii="Courier New" w:eastAsia="Times New Roman" w:hAnsi="Courier New"/>
          <w:noProof/>
          <w:sz w:val="16"/>
        </w:rPr>
        <w:tab/>
        <w:t>[0] SEQUENCE OF MbsSessionId</w:t>
      </w:r>
    </w:p>
    <w:p w14:paraId="03ECAE9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9F1F3C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22D45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D39EC4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FiveGQoSInformation</w:t>
      </w:r>
      <w:r w:rsidRPr="00214A0F">
        <w:rPr>
          <w:rFonts w:ascii="Courier New" w:eastAsia="Times New Roman" w:hAnsi="Courier New"/>
          <w:noProof/>
          <w:sz w:val="16"/>
        </w:rPr>
        <w:tab/>
        <w:t>::= SEQUENCE</w:t>
      </w:r>
    </w:p>
    <w:p w14:paraId="4229EFE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DE54CC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TS 32.291 [58] for more information</w:t>
      </w:r>
    </w:p>
    <w:p w14:paraId="40BF62A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0938A4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D01B6D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fiveQi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INTEGER OPTIONAL,</w:t>
      </w:r>
    </w:p>
    <w:p w14:paraId="25D11C0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aRP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AllocationRetentionPriority OPTIONAL,</w:t>
      </w:r>
    </w:p>
    <w:p w14:paraId="622DB11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qoSNotificationControl</w:t>
      </w:r>
      <w:r w:rsidRPr="00214A0F">
        <w:rPr>
          <w:rFonts w:ascii="Courier New" w:eastAsia="Times New Roman" w:hAnsi="Courier New"/>
          <w:noProof/>
          <w:sz w:val="16"/>
        </w:rPr>
        <w:tab/>
        <w:t>[3] BOOLEAN OPTIONAL,</w:t>
      </w:r>
    </w:p>
    <w:p w14:paraId="0DEF395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reflectiveQos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BOOLEAN OPTIONAL,</w:t>
      </w:r>
    </w:p>
    <w:p w14:paraId="2D786A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maxbitrateUL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Bitrate OPTIONAL,</w:t>
      </w:r>
    </w:p>
    <w:p w14:paraId="7F90B4F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maxbitrateDL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Bitrate OPTIONAL,</w:t>
      </w:r>
    </w:p>
    <w:p w14:paraId="6D7B963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guaranteedbitrateUL</w:t>
      </w:r>
      <w:r w:rsidRPr="00214A0F">
        <w:rPr>
          <w:rFonts w:ascii="Courier New" w:eastAsia="Times New Roman" w:hAnsi="Courier New"/>
          <w:noProof/>
          <w:sz w:val="16"/>
        </w:rPr>
        <w:tab/>
      </w:r>
      <w:r w:rsidRPr="00214A0F">
        <w:rPr>
          <w:rFonts w:ascii="Courier New" w:eastAsia="Times New Roman" w:hAnsi="Courier New"/>
          <w:noProof/>
          <w:sz w:val="16"/>
        </w:rPr>
        <w:tab/>
        <w:t>[7] Bitrate OPTIONAL,</w:t>
      </w:r>
    </w:p>
    <w:p w14:paraId="393F7DA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guaranteedbitrateDL</w:t>
      </w:r>
      <w:r w:rsidRPr="00214A0F">
        <w:rPr>
          <w:rFonts w:ascii="Courier New" w:eastAsia="Times New Roman" w:hAnsi="Courier New"/>
          <w:noProof/>
          <w:sz w:val="16"/>
        </w:rPr>
        <w:tab/>
      </w:r>
      <w:r w:rsidRPr="00214A0F">
        <w:rPr>
          <w:rFonts w:ascii="Courier New" w:eastAsia="Times New Roman" w:hAnsi="Courier New"/>
          <w:noProof/>
          <w:sz w:val="16"/>
        </w:rPr>
        <w:tab/>
        <w:t>[8] Bitrate OPTIONAL,</w:t>
      </w:r>
    </w:p>
    <w:p w14:paraId="53C41AE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priorityLevel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 INTEGER OPTIONAL,</w:t>
      </w:r>
    </w:p>
    <w:p w14:paraId="2548E25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averWindow</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 INTEGER OPTIONAL,</w:t>
      </w:r>
    </w:p>
    <w:p w14:paraId="781FF5F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maxDataBurstVol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 INTEGER OPTIONAL,</w:t>
      </w:r>
    </w:p>
    <w:p w14:paraId="7D2B5D0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maxPacketLossRateDL </w:t>
      </w:r>
      <w:r w:rsidRPr="00214A0F">
        <w:rPr>
          <w:rFonts w:ascii="Courier New" w:eastAsia="Times New Roman" w:hAnsi="Courier New"/>
          <w:noProof/>
          <w:sz w:val="16"/>
        </w:rPr>
        <w:tab/>
      </w:r>
      <w:r w:rsidRPr="00214A0F">
        <w:rPr>
          <w:rFonts w:ascii="Courier New" w:eastAsia="Times New Roman" w:hAnsi="Courier New"/>
          <w:noProof/>
          <w:sz w:val="16"/>
        </w:rPr>
        <w:tab/>
        <w:t>[12] INTEGER OPTIONAL,</w:t>
      </w:r>
    </w:p>
    <w:p w14:paraId="039C587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maxPacketLossRateUL </w:t>
      </w:r>
      <w:r w:rsidRPr="00214A0F">
        <w:rPr>
          <w:rFonts w:ascii="Courier New" w:eastAsia="Times New Roman" w:hAnsi="Courier New"/>
          <w:noProof/>
          <w:sz w:val="16"/>
        </w:rPr>
        <w:tab/>
      </w:r>
      <w:r w:rsidRPr="00214A0F">
        <w:rPr>
          <w:rFonts w:ascii="Courier New" w:eastAsia="Times New Roman" w:hAnsi="Courier New"/>
          <w:noProof/>
          <w:sz w:val="16"/>
        </w:rPr>
        <w:tab/>
        <w:t>[13] INTEGER OPTIONAL</w:t>
      </w:r>
    </w:p>
    <w:p w14:paraId="1FFAAA5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E66A98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38237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FiveGSBridgeInformation</w:t>
      </w:r>
      <w:r w:rsidRPr="00214A0F">
        <w:rPr>
          <w:rFonts w:ascii="Courier New" w:eastAsia="Times New Roman" w:hAnsi="Courier New"/>
          <w:noProof/>
          <w:sz w:val="16"/>
        </w:rPr>
        <w:tab/>
        <w:t>::= SEQUENCE</w:t>
      </w:r>
    </w:p>
    <w:p w14:paraId="658C57F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416D69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bridgeId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INTEGER,</w:t>
      </w:r>
    </w:p>
    <w:p w14:paraId="0B32A25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nWTTPortNumber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INTEGER OPTIONAL,</w:t>
      </w:r>
    </w:p>
    <w:p w14:paraId="3089B9E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dSTTPortNumber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INTEGER OPTIONAL</w:t>
      </w:r>
    </w:p>
    <w:p w14:paraId="2EAD501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9E5A02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93CC07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AAFA09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FiveGSmCause</w:t>
      </w:r>
      <w:r w:rsidRPr="00214A0F">
        <w:rPr>
          <w:rFonts w:ascii="Courier New" w:eastAsia="Times New Roman" w:hAnsi="Courier New"/>
          <w:noProof/>
          <w:sz w:val="16"/>
        </w:rPr>
        <w:tab/>
        <w:t>::= INTEGER</w:t>
      </w:r>
    </w:p>
    <w:p w14:paraId="3EAFBBA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6BE117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74B1C7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634D795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E3616B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C1339B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3899C7E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G</w:t>
      </w:r>
    </w:p>
    <w:p w14:paraId="7E97634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0C7892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1E4B2F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GCI</w:t>
      </w:r>
      <w:r w:rsidRPr="00214A0F">
        <w:rPr>
          <w:rFonts w:ascii="Courier New" w:eastAsia="Times New Roman" w:hAnsi="Courier New"/>
          <w:noProof/>
          <w:sz w:val="16"/>
        </w:rPr>
        <w:tab/>
      </w:r>
      <w:r w:rsidRPr="00214A0F">
        <w:rPr>
          <w:rFonts w:ascii="Courier New" w:eastAsia="Times New Roman" w:hAnsi="Courier New"/>
          <w:noProof/>
          <w:sz w:val="16"/>
        </w:rPr>
        <w:tab/>
        <w:t>::= UTF8String</w:t>
      </w:r>
    </w:p>
    <w:p w14:paraId="4DB3ABB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00CF657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2F748C3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2533780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90F21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DA4EF8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GeodeticInformation </w:t>
      </w:r>
      <w:r w:rsidRPr="00214A0F">
        <w:rPr>
          <w:rFonts w:ascii="Courier New" w:eastAsia="Times New Roman" w:hAnsi="Courier New"/>
          <w:noProof/>
          <w:sz w:val="16"/>
        </w:rPr>
        <w:tab/>
        <w:t>::= UTF8String</w:t>
      </w:r>
    </w:p>
    <w:p w14:paraId="4B85FDF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6E6D949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7CEB7D1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129BED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98ABA2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A13929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GeographicalInformation ::= UTF8String</w:t>
      </w:r>
    </w:p>
    <w:p w14:paraId="2BEB04A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21DEF5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01743F7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63B4788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D81806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GeographicalLocation ::= SEQUENCE</w:t>
      </w:r>
    </w:p>
    <w:p w14:paraId="0C27EA2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r w:rsidRPr="00214A0F">
        <w:rPr>
          <w:rFonts w:ascii="Courier New" w:eastAsia="Times New Roman" w:hAnsi="Courier New"/>
          <w:noProof/>
          <w:sz w:val="16"/>
        </w:rPr>
        <w:tab/>
      </w:r>
    </w:p>
    <w:p w14:paraId="724EA1D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geographicalCoordinates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GeographicalCoordinates OPTIONAL,</w:t>
      </w:r>
    </w:p>
    <w:p w14:paraId="4DA4E1B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civicLocation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OCTET STRING OPTIONAL</w:t>
      </w:r>
    </w:p>
    <w:p w14:paraId="497342E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5DA7E9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A367B0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GeographicalCoordinates::= SEQUENCE</w:t>
      </w:r>
    </w:p>
    <w:p w14:paraId="671AD37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B30971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latitude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INTEGER OPTIONAL,</w:t>
      </w:r>
    </w:p>
    <w:p w14:paraId="6220182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longitude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INTEGER OPTIONAL</w:t>
      </w:r>
    </w:p>
    <w:p w14:paraId="044C6E9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33C1E9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6EE22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GeraLocation</w:t>
      </w:r>
      <w:r w:rsidRPr="00214A0F">
        <w:rPr>
          <w:rFonts w:ascii="Courier New" w:eastAsia="Times New Roman" w:hAnsi="Courier New"/>
          <w:noProof/>
          <w:sz w:val="16"/>
        </w:rPr>
        <w:tab/>
        <w:t>::= SEQUENCE</w:t>
      </w:r>
    </w:p>
    <w:p w14:paraId="1CE77E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7FABCB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locationNumber              [0] LocationNumber OPTIONAL,</w:t>
      </w:r>
    </w:p>
    <w:p w14:paraId="692605C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cgi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CellGlobalId OPTIONAL,</w:t>
      </w:r>
    </w:p>
    <w:p w14:paraId="72B7982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ServiceAreaId OPTIONAL,</w:t>
      </w:r>
    </w:p>
    <w:p w14:paraId="0854DE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LocationAreaId OPTIONAL,</w:t>
      </w:r>
    </w:p>
    <w:p w14:paraId="3ADED4D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RoutingAreaId OPTIONAL,</w:t>
      </w:r>
    </w:p>
    <w:p w14:paraId="1198915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vlrNumber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VlrNumber OPTIONAL,</w:t>
      </w:r>
    </w:p>
    <w:p w14:paraId="250D019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mscNumber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MscNumber OPTIONAL,</w:t>
      </w:r>
    </w:p>
    <w:p w14:paraId="7F02B3C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ageOfLocationInformation</w:t>
      </w:r>
      <w:r w:rsidRPr="00214A0F">
        <w:rPr>
          <w:rFonts w:ascii="Courier New" w:eastAsia="Times New Roman" w:hAnsi="Courier New"/>
          <w:noProof/>
          <w:sz w:val="16"/>
        </w:rPr>
        <w:tab/>
        <w:t>[7] AgeOfLocationInformation OPTIONAL,</w:t>
      </w:r>
    </w:p>
    <w:p w14:paraId="25B8B74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ueLocationTimestamp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TimeStamp OPTIONAL,</w:t>
      </w:r>
    </w:p>
    <w:p w14:paraId="3A5C301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geographicalInformation</w:t>
      </w:r>
      <w:r w:rsidRPr="00214A0F">
        <w:rPr>
          <w:rFonts w:ascii="Courier New" w:eastAsia="Times New Roman" w:hAnsi="Courier New"/>
          <w:noProof/>
          <w:sz w:val="16"/>
        </w:rPr>
        <w:tab/>
      </w:r>
      <w:r w:rsidRPr="00214A0F">
        <w:rPr>
          <w:rFonts w:ascii="Courier New" w:eastAsia="Times New Roman" w:hAnsi="Courier New"/>
          <w:noProof/>
          <w:sz w:val="16"/>
        </w:rPr>
        <w:tab/>
        <w:t>[9] GeographicalInformation</w:t>
      </w:r>
      <w:r w:rsidRPr="00214A0F">
        <w:rPr>
          <w:rFonts w:ascii="Courier New" w:eastAsia="Times New Roman" w:hAnsi="Courier New"/>
          <w:noProof/>
          <w:sz w:val="16"/>
        </w:rPr>
        <w:tab/>
        <w:t>OPTIONAL,</w:t>
      </w:r>
    </w:p>
    <w:p w14:paraId="7DAD50D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geodeticInformation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 GeodeticInformation OPTIONAL</w:t>
      </w:r>
    </w:p>
    <w:p w14:paraId="7D02752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2557CE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4A4E5F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516CB8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GLI</w:t>
      </w:r>
      <w:r w:rsidRPr="00214A0F">
        <w:rPr>
          <w:rFonts w:ascii="Courier New" w:eastAsia="Times New Roman" w:hAnsi="Courier New"/>
          <w:noProof/>
          <w:sz w:val="16"/>
        </w:rPr>
        <w:tab/>
      </w:r>
      <w:r w:rsidRPr="00214A0F">
        <w:rPr>
          <w:rFonts w:ascii="Courier New" w:eastAsia="Times New Roman" w:hAnsi="Courier New"/>
          <w:noProof/>
          <w:sz w:val="16"/>
        </w:rPr>
        <w:tab/>
        <w:t>::= UTF8String</w:t>
      </w:r>
    </w:p>
    <w:p w14:paraId="168A1C7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4B72935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058C2EF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6DF2FEA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E1FC0E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3384A5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GlobalRanNodeId</w:t>
      </w:r>
      <w:r w:rsidRPr="00214A0F">
        <w:rPr>
          <w:rFonts w:ascii="Courier New" w:eastAsia="Times New Roman" w:hAnsi="Courier New"/>
          <w:noProof/>
          <w:sz w:val="16"/>
        </w:rPr>
        <w:tab/>
      </w:r>
      <w:r w:rsidRPr="00214A0F">
        <w:rPr>
          <w:rFonts w:ascii="Courier New" w:eastAsia="Times New Roman" w:hAnsi="Courier New"/>
          <w:noProof/>
          <w:sz w:val="16"/>
        </w:rPr>
        <w:tab/>
        <w:t xml:space="preserve">::= SEQUENCE </w:t>
      </w:r>
    </w:p>
    <w:p w14:paraId="6188BF1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617231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pLMNId</w:t>
      </w:r>
      <w:r w:rsidRPr="00214A0F">
        <w:rPr>
          <w:rFonts w:ascii="Courier New" w:eastAsia="Times New Roman" w:hAnsi="Courier New"/>
          <w:noProof/>
          <w:sz w:val="16"/>
        </w:rPr>
        <w:tab/>
      </w:r>
      <w:r w:rsidRPr="00214A0F">
        <w:rPr>
          <w:rFonts w:ascii="Courier New" w:eastAsia="Times New Roman" w:hAnsi="Courier New"/>
          <w:noProof/>
          <w:sz w:val="16"/>
        </w:rPr>
        <w:tab/>
        <w:t>[0] PLMN-Id OPTIONAL,</w:t>
      </w:r>
    </w:p>
    <w:p w14:paraId="50A994A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n3IwfId</w:t>
      </w:r>
      <w:r w:rsidRPr="00214A0F">
        <w:rPr>
          <w:rFonts w:ascii="Courier New" w:eastAsia="Times New Roman" w:hAnsi="Courier New"/>
          <w:noProof/>
          <w:sz w:val="16"/>
        </w:rPr>
        <w:tab/>
      </w:r>
      <w:r w:rsidRPr="00214A0F">
        <w:rPr>
          <w:rFonts w:ascii="Courier New" w:eastAsia="Times New Roman" w:hAnsi="Courier New"/>
          <w:noProof/>
          <w:sz w:val="16"/>
        </w:rPr>
        <w:tab/>
        <w:t>[1] N3IwFId OPTIONAL,</w:t>
      </w:r>
    </w:p>
    <w:p w14:paraId="14B9859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gNbId</w:t>
      </w:r>
      <w:r w:rsidRPr="00214A0F">
        <w:rPr>
          <w:rFonts w:ascii="Courier New" w:eastAsia="Times New Roman" w:hAnsi="Courier New"/>
          <w:noProof/>
          <w:sz w:val="16"/>
        </w:rPr>
        <w:tab/>
      </w:r>
      <w:r w:rsidRPr="00214A0F">
        <w:rPr>
          <w:rFonts w:ascii="Courier New" w:eastAsia="Times New Roman" w:hAnsi="Courier New"/>
          <w:noProof/>
          <w:sz w:val="16"/>
        </w:rPr>
        <w:tab/>
        <w:t>[2] GNbId OPTIONAL,</w:t>
      </w:r>
    </w:p>
    <w:p w14:paraId="2C46DC6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ngeNbId</w:t>
      </w:r>
      <w:r w:rsidRPr="00214A0F">
        <w:rPr>
          <w:rFonts w:ascii="Courier New" w:eastAsia="Times New Roman" w:hAnsi="Courier New"/>
          <w:noProof/>
          <w:sz w:val="16"/>
        </w:rPr>
        <w:tab/>
      </w:r>
      <w:r w:rsidRPr="00214A0F">
        <w:rPr>
          <w:rFonts w:ascii="Courier New" w:eastAsia="Times New Roman" w:hAnsi="Courier New"/>
          <w:noProof/>
          <w:sz w:val="16"/>
        </w:rPr>
        <w:tab/>
        <w:t>[3] NgeNbId OPTIONAL,</w:t>
      </w:r>
    </w:p>
    <w:p w14:paraId="3582407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wagfId</w:t>
      </w:r>
      <w:r w:rsidRPr="00214A0F">
        <w:rPr>
          <w:rFonts w:ascii="Courier New" w:eastAsia="Times New Roman" w:hAnsi="Courier New"/>
          <w:noProof/>
          <w:sz w:val="16"/>
        </w:rPr>
        <w:tab/>
      </w:r>
      <w:r w:rsidRPr="00214A0F">
        <w:rPr>
          <w:rFonts w:ascii="Courier New" w:eastAsia="Times New Roman" w:hAnsi="Courier New"/>
          <w:noProof/>
          <w:sz w:val="16"/>
        </w:rPr>
        <w:tab/>
        <w:t>[4] WAgfId OPTIONAL,</w:t>
      </w:r>
    </w:p>
    <w:p w14:paraId="60F123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tngfId</w:t>
      </w:r>
      <w:r w:rsidRPr="00214A0F">
        <w:rPr>
          <w:rFonts w:ascii="Courier New" w:eastAsia="Times New Roman" w:hAnsi="Courier New"/>
          <w:noProof/>
          <w:sz w:val="16"/>
        </w:rPr>
        <w:tab/>
      </w:r>
      <w:r w:rsidRPr="00214A0F">
        <w:rPr>
          <w:rFonts w:ascii="Courier New" w:eastAsia="Times New Roman" w:hAnsi="Courier New"/>
          <w:noProof/>
          <w:sz w:val="16"/>
        </w:rPr>
        <w:tab/>
        <w:t>[5] TngfId OPTIONAL,</w:t>
      </w:r>
    </w:p>
    <w:p w14:paraId="1DE2234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Nid OPTIONAL,</w:t>
      </w:r>
    </w:p>
    <w:p w14:paraId="0770D44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ab/>
        <w:t>eNbId</w:t>
      </w:r>
      <w:r w:rsidRPr="00214A0F">
        <w:rPr>
          <w:rFonts w:ascii="Courier New" w:eastAsia="Times New Roman" w:hAnsi="Courier New"/>
          <w:noProof/>
          <w:sz w:val="16"/>
        </w:rPr>
        <w:tab/>
      </w:r>
      <w:r w:rsidRPr="00214A0F">
        <w:rPr>
          <w:rFonts w:ascii="Courier New" w:eastAsia="Times New Roman" w:hAnsi="Courier New"/>
          <w:noProof/>
          <w:sz w:val="16"/>
        </w:rPr>
        <w:tab/>
        <w:t>[7] ENbId OPTIONAL</w:t>
      </w:r>
    </w:p>
    <w:p w14:paraId="0E8D88E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6CAEF1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24272D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A3D3C4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A3E989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GNbId</w:t>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0E71553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CDEEFD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bitLength</w:t>
      </w:r>
      <w:r w:rsidRPr="00214A0F">
        <w:rPr>
          <w:rFonts w:ascii="Courier New" w:eastAsia="Times New Roman" w:hAnsi="Courier New"/>
          <w:noProof/>
          <w:sz w:val="16"/>
        </w:rPr>
        <w:tab/>
        <w:t>[0] INTEGER,</w:t>
      </w:r>
    </w:p>
    <w:p w14:paraId="7FA3717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gNbValue</w:t>
      </w:r>
      <w:r w:rsidRPr="00214A0F">
        <w:rPr>
          <w:rFonts w:ascii="Courier New" w:eastAsia="Times New Roman" w:hAnsi="Courier New"/>
          <w:noProof/>
          <w:sz w:val="16"/>
        </w:rPr>
        <w:tab/>
        <w:t>[1] IA5String (SIZE(6..8))</w:t>
      </w:r>
    </w:p>
    <w:p w14:paraId="3C4550E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A3C8F7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057DBB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595948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2670326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H</w:t>
      </w:r>
    </w:p>
    <w:p w14:paraId="394B2D3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412FBA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HFCNodeId</w:t>
      </w:r>
      <w:r w:rsidRPr="00214A0F">
        <w:rPr>
          <w:rFonts w:ascii="Courier New" w:eastAsia="Times New Roman" w:hAnsi="Courier New"/>
          <w:noProof/>
          <w:sz w:val="16"/>
        </w:rPr>
        <w:tab/>
      </w:r>
      <w:r w:rsidRPr="00214A0F">
        <w:rPr>
          <w:rFonts w:ascii="Courier New" w:eastAsia="Times New Roman" w:hAnsi="Courier New"/>
          <w:noProof/>
          <w:sz w:val="16"/>
        </w:rPr>
        <w:tab/>
        <w:t>::= UTF8String</w:t>
      </w:r>
    </w:p>
    <w:p w14:paraId="374D6A5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2FF4A32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5724076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C3DCEE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A36E90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7978AF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I </w:t>
      </w:r>
    </w:p>
    <w:p w14:paraId="0BBAE72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C423FF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9C080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IMSDCAppInfo </w:t>
      </w:r>
      <w:r w:rsidRPr="00214A0F">
        <w:rPr>
          <w:rFonts w:ascii="Courier New" w:eastAsia="Times New Roman" w:hAnsi="Courier New"/>
          <w:noProof/>
          <w:sz w:val="16"/>
        </w:rPr>
        <w:tab/>
        <w:t>::= SET</w:t>
      </w:r>
    </w:p>
    <w:p w14:paraId="60EC913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E8CC0C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applicationId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UTF8String OPTIONAL,</w:t>
      </w:r>
    </w:p>
    <w:p w14:paraId="28CD6B0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httpUrl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IMSDCUrlInfo OPTIONAL</w:t>
      </w:r>
    </w:p>
    <w:p w14:paraId="6B902E2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5469D7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11423F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IMSDCUrlInfo </w:t>
      </w:r>
      <w:r w:rsidRPr="00214A0F">
        <w:rPr>
          <w:rFonts w:ascii="Courier New" w:eastAsia="Times New Roman" w:hAnsi="Courier New"/>
          <w:noProof/>
          <w:sz w:val="16"/>
        </w:rPr>
        <w:tab/>
        <w:t>::= SET</w:t>
      </w:r>
    </w:p>
    <w:p w14:paraId="0CB4A1F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8B6FF9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streamId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INTEGER OPTIONAL,</w:t>
      </w:r>
    </w:p>
    <w:p w14:paraId="6F7707E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replaceHttpUrl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UTF8String OPTIONAL</w:t>
      </w:r>
    </w:p>
    <w:p w14:paraId="447846B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53EEF0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A64604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IMSNodeFunctionality</w:t>
      </w:r>
      <w:r w:rsidRPr="00214A0F">
        <w:rPr>
          <w:rFonts w:ascii="Courier New" w:eastAsia="Times New Roman" w:hAnsi="Courier New"/>
          <w:noProof/>
          <w:sz w:val="16"/>
        </w:rPr>
        <w:tab/>
        <w:t>::= ENUMERATED</w:t>
      </w:r>
    </w:p>
    <w:p w14:paraId="27CEF00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8DBA4D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iMS-GWF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2D4EE96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475DCBF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mRFC</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7466CCF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dCSF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w:t>
      </w:r>
    </w:p>
    <w:p w14:paraId="26D24B2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C9A7AD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D68BD6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IMSSessionInformation ::= SEQUENCE </w:t>
      </w:r>
    </w:p>
    <w:p w14:paraId="3638586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AA4B58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callerInformation</w:t>
      </w:r>
      <w:r w:rsidRPr="00214A0F">
        <w:rPr>
          <w:rFonts w:ascii="Courier New" w:eastAsia="Times New Roman" w:hAnsi="Courier New"/>
          <w:noProof/>
          <w:sz w:val="16"/>
        </w:rPr>
        <w:tab/>
        <w:t>[0] SEQUENCE OF InvolvedParty OPTIONAL,</w:t>
      </w:r>
    </w:p>
    <w:p w14:paraId="0BD589F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calleeInformation</w:t>
      </w:r>
      <w:r w:rsidRPr="00214A0F">
        <w:rPr>
          <w:rFonts w:ascii="Courier New" w:eastAsia="Times New Roman" w:hAnsi="Courier New"/>
          <w:noProof/>
          <w:sz w:val="16"/>
        </w:rPr>
        <w:tab/>
        <w:t>[1] CalleePartyInformation OPTIONAL</w:t>
      </w:r>
    </w:p>
    <w:p w14:paraId="1A197A0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E6A4C9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F08D04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IMSTrigger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INTEGER</w:t>
      </w:r>
    </w:p>
    <w:p w14:paraId="002A75E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7F9F76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--Initial</w:t>
      </w:r>
    </w:p>
    <w:p w14:paraId="4B953E7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sIPInvite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378AB38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--Change of charging conditions</w:t>
      </w:r>
    </w:p>
    <w:p w14:paraId="5F16EAE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sIPReInviteOrUpdate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0D3EB97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sIP2xxAcknowledging</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w:t>
      </w:r>
    </w:p>
    <w:p w14:paraId="3A5D2B3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sIP1xxProvisionalResponse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w:t>
      </w:r>
    </w:p>
    <w:p w14:paraId="234FF74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sIP4xx5xxOr6xxResponse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w:t>
      </w:r>
    </w:p>
    <w:p w14:paraId="4DCD78B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otherSipMessage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w:t>
      </w:r>
    </w:p>
    <w:p w14:paraId="5E9DDBB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--CHF Limit</w:t>
      </w:r>
    </w:p>
    <w:p w14:paraId="69034C1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expiryOfTimeLimit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w:t>
      </w:r>
    </w:p>
    <w:p w14:paraId="3E8A8F7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expiryOfLimitOfNumOfChConditionChanges</w:t>
      </w:r>
      <w:r w:rsidRPr="00214A0F">
        <w:rPr>
          <w:rFonts w:ascii="Courier New" w:eastAsia="Times New Roman" w:hAnsi="Courier New"/>
          <w:noProof/>
          <w:sz w:val="16"/>
        </w:rPr>
        <w:tab/>
      </w:r>
      <w:r w:rsidRPr="00214A0F">
        <w:rPr>
          <w:rFonts w:ascii="Courier New" w:eastAsia="Times New Roman" w:hAnsi="Courier New"/>
          <w:noProof/>
          <w:sz w:val="16"/>
        </w:rPr>
        <w:tab/>
        <w:t>(8),</w:t>
      </w:r>
    </w:p>
    <w:p w14:paraId="64AF30F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--Quota management</w:t>
      </w:r>
    </w:p>
    <w:p w14:paraId="2FF6079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timeThresholdReached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w:t>
      </w:r>
    </w:p>
    <w:p w14:paraId="0C8DE48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timeQuotaExhausted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w:t>
      </w:r>
    </w:p>
    <w:p w14:paraId="3A83E8A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unitQuotaExhausted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w:t>
      </w:r>
    </w:p>
    <w:p w14:paraId="7180321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expiryOfQuotaValidityTime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w:t>
      </w:r>
    </w:p>
    <w:p w14:paraId="5E0D9E4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expiryOfQuotaHoldingTime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(13),</w:t>
      </w:r>
    </w:p>
    <w:p w14:paraId="4B7CE2A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reAuthorizationReqByChf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(14),</w:t>
      </w:r>
    </w:p>
    <w:p w14:paraId="110F0B1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--Other</w:t>
      </w:r>
    </w:p>
    <w:p w14:paraId="092A1C1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managementIntervention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(15),</w:t>
      </w:r>
    </w:p>
    <w:p w14:paraId="2F84A64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--Termination</w:t>
      </w:r>
    </w:p>
    <w:p w14:paraId="0EEBB84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sIP2xxAcknowledgingASipBye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(16),</w:t>
      </w:r>
    </w:p>
    <w:p w14:paraId="040A38E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abortingASipSessionSetup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(17),</w:t>
      </w:r>
    </w:p>
    <w:p w14:paraId="1735514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sIP3xxFinalOrRedirectionResponse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(18),</w:t>
      </w:r>
    </w:p>
    <w:p w14:paraId="737BF17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sIP4xx5xxOr6xxFinalResponse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(19),</w:t>
      </w:r>
    </w:p>
    <w:p w14:paraId="74EAAEC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sIPByeMessage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w:t>
      </w:r>
    </w:p>
    <w:p w14:paraId="6A3F04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w:t>
      </w:r>
    </w:p>
    <w:p w14:paraId="0E90C32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29BE34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16BA79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IncompleteCDRIndication</w:t>
      </w:r>
      <w:r w:rsidRPr="00214A0F">
        <w:rPr>
          <w:rFonts w:ascii="Courier New" w:eastAsia="Times New Roman" w:hAnsi="Courier New"/>
          <w:noProof/>
          <w:sz w:val="16"/>
        </w:rPr>
        <w:tab/>
        <w:t>::= SEQUENCE</w:t>
      </w:r>
    </w:p>
    <w:p w14:paraId="6A0807B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The values are TRUE if the corresponding message was lost, FALSE if it is not lost</w:t>
      </w:r>
    </w:p>
    <w:p w14:paraId="511BFCF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and not included if the status is unknown</w:t>
      </w:r>
    </w:p>
    <w:p w14:paraId="39C4B6F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AAC321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initialLost</w:t>
      </w:r>
      <w:r w:rsidRPr="00214A0F">
        <w:rPr>
          <w:rFonts w:ascii="Courier New" w:eastAsia="Times New Roman" w:hAnsi="Courier New"/>
          <w:noProof/>
          <w:sz w:val="16"/>
        </w:rPr>
        <w:tab/>
      </w:r>
      <w:r w:rsidRPr="00214A0F">
        <w:rPr>
          <w:rFonts w:ascii="Courier New" w:eastAsia="Times New Roman" w:hAnsi="Courier New"/>
          <w:noProof/>
          <w:sz w:val="16"/>
        </w:rPr>
        <w:tab/>
        <w:t>[0] BOOLEAN OPTIONAL,</w:t>
      </w:r>
      <w:r w:rsidRPr="00214A0F">
        <w:rPr>
          <w:rFonts w:ascii="Courier New" w:eastAsia="Times New Roman" w:hAnsi="Courier New"/>
          <w:noProof/>
          <w:sz w:val="16"/>
        </w:rPr>
        <w:tab/>
        <w:t>-- Initial was lost</w:t>
      </w:r>
    </w:p>
    <w:p w14:paraId="4B0B839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updateLost</w:t>
      </w:r>
      <w:r w:rsidRPr="00214A0F">
        <w:rPr>
          <w:rFonts w:ascii="Courier New" w:eastAsia="Times New Roman" w:hAnsi="Courier New"/>
          <w:noProof/>
          <w:sz w:val="16"/>
        </w:rPr>
        <w:tab/>
      </w:r>
      <w:r w:rsidRPr="00214A0F">
        <w:rPr>
          <w:rFonts w:ascii="Courier New" w:eastAsia="Times New Roman" w:hAnsi="Courier New"/>
          <w:noProof/>
          <w:sz w:val="16"/>
        </w:rPr>
        <w:tab/>
        <w:t>[1] BOOLEAN OPTIONAL,</w:t>
      </w:r>
      <w:r w:rsidRPr="00214A0F">
        <w:rPr>
          <w:rFonts w:ascii="Courier New" w:eastAsia="Times New Roman" w:hAnsi="Courier New"/>
          <w:noProof/>
          <w:sz w:val="16"/>
        </w:rPr>
        <w:tab/>
        <w:t xml:space="preserve">-- An Update was lost, </w:t>
      </w:r>
    </w:p>
    <w:p w14:paraId="13C2FCE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terminationLost</w:t>
      </w:r>
      <w:r w:rsidRPr="00214A0F">
        <w:rPr>
          <w:rFonts w:ascii="Courier New" w:eastAsia="Times New Roman" w:hAnsi="Courier New"/>
          <w:noProof/>
          <w:sz w:val="16"/>
        </w:rPr>
        <w:tab/>
        <w:t>[2] BOOLEAN OPTIONAL</w:t>
      </w:r>
      <w:r w:rsidRPr="00214A0F">
        <w:rPr>
          <w:rFonts w:ascii="Courier New" w:eastAsia="Times New Roman" w:hAnsi="Courier New"/>
          <w:noProof/>
          <w:sz w:val="16"/>
        </w:rPr>
        <w:tab/>
        <w:t>-- Termination was lost</w:t>
      </w:r>
    </w:p>
    <w:p w14:paraId="3A6D491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D98E38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D5D570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InternalGroupIdentifier</w:t>
      </w:r>
      <w:r w:rsidRPr="00214A0F">
        <w:rPr>
          <w:rFonts w:ascii="Courier New" w:eastAsia="Times New Roman" w:hAnsi="Courier New"/>
          <w:noProof/>
          <w:sz w:val="16"/>
        </w:rPr>
        <w:tab/>
      </w:r>
      <w:r w:rsidRPr="00214A0F">
        <w:rPr>
          <w:rFonts w:ascii="Courier New" w:eastAsia="Times New Roman" w:hAnsi="Courier New"/>
          <w:noProof/>
          <w:sz w:val="16"/>
        </w:rPr>
        <w:tab/>
        <w:t>::= UTF8String</w:t>
      </w:r>
    </w:p>
    <w:p w14:paraId="40E1A9F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2C419E6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6C66A81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394A551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3AE2C5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BE7E42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K</w:t>
      </w:r>
    </w:p>
    <w:p w14:paraId="0A29021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6241F64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KPIType </w:t>
      </w:r>
      <w:r w:rsidRPr="00214A0F">
        <w:rPr>
          <w:rFonts w:ascii="Courier New" w:eastAsia="Times New Roman" w:hAnsi="Courier New"/>
          <w:noProof/>
          <w:sz w:val="16"/>
        </w:rPr>
        <w:tab/>
        <w:t>::= ENUMERATED</w:t>
      </w:r>
    </w:p>
    <w:p w14:paraId="179319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13CA35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numOfBits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0E51FF9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numOfBitsRANBased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7AC7214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invOfLatency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44550CA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numOfBitsInvOfLatency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w:t>
      </w:r>
    </w:p>
    <w:p w14:paraId="0DD25E9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maxRegSubs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w:t>
      </w:r>
    </w:p>
    <w:p w14:paraId="5A82D7F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meanActiveUEs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w:t>
      </w:r>
    </w:p>
    <w:p w14:paraId="68A3D8C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0C1018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7651F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3D84508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L </w:t>
      </w:r>
    </w:p>
    <w:p w14:paraId="1813275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31D7E5B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Lac</w:t>
      </w:r>
      <w:r w:rsidRPr="00214A0F">
        <w:rPr>
          <w:rFonts w:ascii="Courier New" w:eastAsia="Times New Roman" w:hAnsi="Courier New"/>
          <w:noProof/>
          <w:sz w:val="16"/>
        </w:rPr>
        <w:tab/>
      </w:r>
      <w:r w:rsidRPr="00214A0F">
        <w:rPr>
          <w:rFonts w:ascii="Courier New" w:eastAsia="Times New Roman" w:hAnsi="Courier New"/>
          <w:noProof/>
          <w:sz w:val="16"/>
        </w:rPr>
        <w:tab/>
        <w:t>::= UTF8String</w:t>
      </w:r>
    </w:p>
    <w:p w14:paraId="4294FD3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68C30F5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1E30F0E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56957A8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F8B170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5FFADB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LineType</w:t>
      </w:r>
      <w:r w:rsidRPr="00214A0F">
        <w:rPr>
          <w:rFonts w:ascii="Courier New" w:eastAsia="Times New Roman" w:hAnsi="Courier New"/>
          <w:noProof/>
          <w:sz w:val="16"/>
        </w:rPr>
        <w:tab/>
      </w:r>
      <w:r w:rsidRPr="00214A0F">
        <w:rPr>
          <w:rFonts w:ascii="Courier New" w:eastAsia="Times New Roman" w:hAnsi="Courier New"/>
          <w:noProof/>
          <w:sz w:val="16"/>
        </w:rPr>
        <w:tab/>
        <w:t>::= ENUMERATED</w:t>
      </w:r>
    </w:p>
    <w:p w14:paraId="4CB8A34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25C5AB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dSL </w:t>
      </w:r>
      <w:r w:rsidRPr="00214A0F">
        <w:rPr>
          <w:rFonts w:ascii="Courier New" w:eastAsia="Times New Roman" w:hAnsi="Courier New"/>
          <w:noProof/>
          <w:sz w:val="16"/>
        </w:rPr>
        <w:tab/>
        <w:t>(0),</w:t>
      </w:r>
    </w:p>
    <w:p w14:paraId="0C1117B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pON</w:t>
      </w:r>
      <w:r w:rsidRPr="00214A0F">
        <w:rPr>
          <w:rFonts w:ascii="Courier New" w:eastAsia="Times New Roman" w:hAnsi="Courier New"/>
          <w:noProof/>
          <w:sz w:val="16"/>
        </w:rPr>
        <w:tab/>
      </w:r>
      <w:r w:rsidRPr="00214A0F">
        <w:rPr>
          <w:rFonts w:ascii="Courier New" w:eastAsia="Times New Roman" w:hAnsi="Courier New"/>
          <w:noProof/>
          <w:sz w:val="16"/>
        </w:rPr>
        <w:tab/>
        <w:t>(1)</w:t>
      </w:r>
    </w:p>
    <w:p w14:paraId="06C79D4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2E95F7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DFF6A2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A98874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LocationAreaId</w:t>
      </w:r>
      <w:r w:rsidRPr="00214A0F">
        <w:rPr>
          <w:rFonts w:ascii="Courier New" w:eastAsia="Times New Roman" w:hAnsi="Courier New"/>
          <w:noProof/>
          <w:sz w:val="16"/>
        </w:rPr>
        <w:tab/>
        <w:t>::= SEQUENCE</w:t>
      </w:r>
    </w:p>
    <w:p w14:paraId="188992B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0CE68F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plmnId              </w:t>
      </w:r>
      <w:r w:rsidRPr="00214A0F">
        <w:rPr>
          <w:rFonts w:ascii="Courier New" w:eastAsia="Times New Roman" w:hAnsi="Courier New"/>
          <w:noProof/>
          <w:sz w:val="16"/>
        </w:rPr>
        <w:tab/>
      </w:r>
      <w:r w:rsidRPr="00214A0F">
        <w:rPr>
          <w:rFonts w:ascii="Courier New" w:eastAsia="Times New Roman" w:hAnsi="Courier New"/>
          <w:noProof/>
          <w:sz w:val="16"/>
        </w:rPr>
        <w:tab/>
        <w:t>[0] PLMN-Id,</w:t>
      </w:r>
    </w:p>
    <w:p w14:paraId="399DE0E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lac</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Lac</w:t>
      </w:r>
    </w:p>
    <w:p w14:paraId="78CA3D5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1A0CFC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150121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LocationEstimate</w:t>
      </w:r>
      <w:r w:rsidRPr="00214A0F">
        <w:rPr>
          <w:rFonts w:ascii="Courier New" w:eastAsia="Times New Roman" w:hAnsi="Courier New"/>
          <w:noProof/>
          <w:sz w:val="16"/>
        </w:rPr>
        <w:tab/>
        <w:t>::= SEQUENCE</w:t>
      </w:r>
    </w:p>
    <w:p w14:paraId="47D2951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4AE29B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UserLocationInformation OPTIONAL,</w:t>
      </w:r>
    </w:p>
    <w:p w14:paraId="58836D5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horizontalAccuracy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OCTET STRING OPTIONAL,</w:t>
      </w:r>
    </w:p>
    <w:p w14:paraId="4506288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verticalAccuracy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OCTET STRING OPTIONAL</w:t>
      </w:r>
    </w:p>
    <w:p w14:paraId="184D83E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0CB26D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C9DD6B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LocationNumber</w:t>
      </w:r>
      <w:r w:rsidRPr="00214A0F">
        <w:rPr>
          <w:rFonts w:ascii="Courier New" w:eastAsia="Times New Roman" w:hAnsi="Courier New"/>
          <w:noProof/>
          <w:sz w:val="16"/>
        </w:rPr>
        <w:tab/>
        <w:t>::= UTF8String</w:t>
      </w:r>
    </w:p>
    <w:p w14:paraId="0E43887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4FD82B5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3303226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A4B06E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B53DA8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LocationReportingMessageType</w:t>
      </w:r>
      <w:r w:rsidRPr="00214A0F">
        <w:rPr>
          <w:rFonts w:ascii="Courier New" w:eastAsia="Times New Roman" w:hAnsi="Courier New"/>
          <w:noProof/>
          <w:sz w:val="16"/>
        </w:rPr>
        <w:tab/>
      </w:r>
      <w:r w:rsidRPr="00214A0F">
        <w:rPr>
          <w:rFonts w:ascii="Courier New" w:eastAsia="Times New Roman" w:hAnsi="Courier New"/>
          <w:noProof/>
          <w:sz w:val="16"/>
        </w:rPr>
        <w:tab/>
        <w:t>::= INTEGER</w:t>
      </w:r>
    </w:p>
    <w:p w14:paraId="6AF433E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57724B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LocationType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ENUMERATED</w:t>
      </w:r>
    </w:p>
    <w:p w14:paraId="36C8629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079FF3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currentLocation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2341813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lastKnownLocation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2307858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initialLocation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7299943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deferredLocation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w:t>
      </w:r>
    </w:p>
    <w:p w14:paraId="08D88AA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notificationVerification</w:t>
      </w:r>
      <w:r w:rsidRPr="00214A0F">
        <w:rPr>
          <w:rFonts w:ascii="Courier New" w:eastAsia="Times New Roman" w:hAnsi="Courier New"/>
          <w:noProof/>
          <w:sz w:val="16"/>
        </w:rPr>
        <w:tab/>
        <w:t>(4)</w:t>
      </w:r>
    </w:p>
    <w:p w14:paraId="764B0B3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7FB31A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AAD7FE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D10BAC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5D93EE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M</w:t>
      </w:r>
    </w:p>
    <w:p w14:paraId="2A4FE88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 xml:space="preserve">-- </w:t>
      </w:r>
    </w:p>
    <w:p w14:paraId="569797F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0ADEFA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ManagementOperation </w:t>
      </w:r>
      <w:r w:rsidRPr="00214A0F">
        <w:rPr>
          <w:rFonts w:ascii="Courier New" w:eastAsia="Times New Roman" w:hAnsi="Courier New"/>
          <w:noProof/>
          <w:sz w:val="16"/>
        </w:rPr>
        <w:tab/>
        <w:t>::= ENUMERATED</w:t>
      </w:r>
    </w:p>
    <w:p w14:paraId="7BCF4BA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A96472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createMOI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52342B7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modifyMOIAttributes</w:t>
      </w:r>
      <w:r w:rsidRPr="00214A0F">
        <w:rPr>
          <w:rFonts w:ascii="Courier New" w:eastAsia="Times New Roman" w:hAnsi="Courier New"/>
          <w:noProof/>
          <w:sz w:val="16"/>
        </w:rPr>
        <w:tab/>
        <w:t>(1),</w:t>
      </w:r>
    </w:p>
    <w:p w14:paraId="3675141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deleteMOI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4491246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notifyMOICreation</w:t>
      </w:r>
      <w:r w:rsidRPr="00214A0F">
        <w:rPr>
          <w:rFonts w:ascii="Courier New" w:eastAsia="Times New Roman" w:hAnsi="Courier New"/>
          <w:noProof/>
          <w:sz w:val="16"/>
        </w:rPr>
        <w:tab/>
        <w:t>(3),</w:t>
      </w:r>
    </w:p>
    <w:p w14:paraId="0F2E600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notifyMOIAttrChange</w:t>
      </w:r>
      <w:r w:rsidRPr="00214A0F">
        <w:rPr>
          <w:rFonts w:ascii="Courier New" w:eastAsia="Times New Roman" w:hAnsi="Courier New"/>
          <w:noProof/>
          <w:sz w:val="16"/>
        </w:rPr>
        <w:tab/>
        <w:t>(4),</w:t>
      </w:r>
    </w:p>
    <w:p w14:paraId="0126D9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notifyMOIDeletion</w:t>
      </w:r>
      <w:r w:rsidRPr="00214A0F">
        <w:rPr>
          <w:rFonts w:ascii="Courier New" w:eastAsia="Times New Roman" w:hAnsi="Courier New"/>
          <w:noProof/>
          <w:sz w:val="16"/>
        </w:rPr>
        <w:tab/>
        <w:t>(5)</w:t>
      </w:r>
    </w:p>
    <w:p w14:paraId="4A80CDA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A5E356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B332BB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5203AD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ManagementOperationStatus </w:t>
      </w:r>
      <w:r w:rsidRPr="00214A0F">
        <w:rPr>
          <w:rFonts w:ascii="Courier New" w:eastAsia="Times New Roman" w:hAnsi="Courier New"/>
          <w:noProof/>
          <w:sz w:val="16"/>
        </w:rPr>
        <w:tab/>
        <w:t>::= ENUMERATED</w:t>
      </w:r>
    </w:p>
    <w:p w14:paraId="107ED2A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C651EF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oPERATION-SUCCEEDED</w:t>
      </w:r>
      <w:r w:rsidRPr="00214A0F">
        <w:rPr>
          <w:rFonts w:ascii="Courier New" w:eastAsia="Times New Roman" w:hAnsi="Courier New"/>
          <w:noProof/>
          <w:sz w:val="16"/>
        </w:rPr>
        <w:tab/>
        <w:t>(0),</w:t>
      </w:r>
    </w:p>
    <w:p w14:paraId="7E6308E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oPERATION-FAILED</w:t>
      </w:r>
      <w:r w:rsidRPr="00214A0F">
        <w:rPr>
          <w:rFonts w:ascii="Courier New" w:eastAsia="Times New Roman" w:hAnsi="Courier New"/>
          <w:noProof/>
          <w:sz w:val="16"/>
        </w:rPr>
        <w:tab/>
        <w:t>(1)</w:t>
      </w:r>
    </w:p>
    <w:p w14:paraId="385998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032C5B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6D7B7A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CAC4D2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MbsContainerInformation ::= SEQUENCE </w:t>
      </w:r>
    </w:p>
    <w:p w14:paraId="29192E8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619FA9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timeOfFirstUsage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TimeStamp OPTIONAL,</w:t>
      </w:r>
    </w:p>
    <w:p w14:paraId="6DAEF94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timeOfLastUsage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TimeStamp OPTIONAL,</w:t>
      </w:r>
    </w:p>
    <w:p w14:paraId="6C9ECA4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qoSInformation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FiveGQoSInformation OPTIONAL,</w:t>
      </w:r>
    </w:p>
    <w:p w14:paraId="22C2CE6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establishedConnectionInfo</w:t>
      </w:r>
      <w:r w:rsidRPr="00214A0F">
        <w:rPr>
          <w:rFonts w:ascii="Courier New" w:eastAsia="Times New Roman" w:hAnsi="Courier New"/>
          <w:noProof/>
          <w:sz w:val="16"/>
        </w:rPr>
        <w:tab/>
        <w:t>[3] EstablishedConnectionInfo OPTIONAL</w:t>
      </w:r>
    </w:p>
    <w:p w14:paraId="2674F95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08E7A1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EE850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MBSMFTrigger</w:t>
      </w:r>
      <w:r w:rsidRPr="00214A0F">
        <w:rPr>
          <w:rFonts w:ascii="Courier New" w:eastAsia="Times New Roman" w:hAnsi="Courier New"/>
          <w:noProof/>
          <w:sz w:val="16"/>
        </w:rPr>
        <w:tab/>
        <w:t>::= INTEGER</w:t>
      </w:r>
    </w:p>
    <w:p w14:paraId="6D71E15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4DF90B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startOfMBSSession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4FC0887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Change of Charging conditions</w:t>
      </w:r>
    </w:p>
    <w:p w14:paraId="2840F77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connectionEstablishedWithNGRAN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(100),</w:t>
      </w:r>
    </w:p>
    <w:p w14:paraId="5F62FBE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connectionReleasedWithNGRAN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(101),</w:t>
      </w:r>
    </w:p>
    <w:p w14:paraId="7365CA8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connectionEstablishedWithUPF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(102),</w:t>
      </w:r>
    </w:p>
    <w:p w14:paraId="23180E3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tariffTimeChange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(103),</w:t>
      </w:r>
    </w:p>
    <w:p w14:paraId="6CE7089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connectionReleasedWithUPF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(104),</w:t>
      </w:r>
    </w:p>
    <w:p w14:paraId="7642295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mBSSessionContextUpdate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(105),</w:t>
      </w:r>
    </w:p>
    <w:p w14:paraId="633861A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mBSSessionActivityStatusChangetoActive</w:t>
      </w:r>
      <w:r w:rsidRPr="00214A0F">
        <w:rPr>
          <w:rFonts w:ascii="Courier New" w:eastAsia="Times New Roman" w:hAnsi="Courier New"/>
          <w:noProof/>
          <w:sz w:val="16"/>
        </w:rPr>
        <w:tab/>
      </w:r>
      <w:r w:rsidRPr="00214A0F">
        <w:rPr>
          <w:rFonts w:ascii="Courier New" w:eastAsia="Times New Roman" w:hAnsi="Courier New"/>
          <w:noProof/>
          <w:sz w:val="16"/>
        </w:rPr>
        <w:tab/>
        <w:t>(106),</w:t>
      </w:r>
    </w:p>
    <w:p w14:paraId="0506C09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mBSSessionActivityStatusChangetoInactive</w:t>
      </w:r>
      <w:r w:rsidRPr="00214A0F">
        <w:rPr>
          <w:rFonts w:ascii="Courier New" w:eastAsia="Times New Roman" w:hAnsi="Courier New"/>
          <w:noProof/>
          <w:sz w:val="16"/>
        </w:rPr>
        <w:tab/>
        <w:t>(107),</w:t>
      </w:r>
    </w:p>
    <w:p w14:paraId="6F17764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20C98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EDFE3C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Limit per MBS session</w:t>
      </w:r>
    </w:p>
    <w:p w14:paraId="1E32623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mBSSessionExpiryDataTimeLimit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(200),</w:t>
      </w:r>
    </w:p>
    <w:p w14:paraId="0DEEF43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mBSSessionExpiryDataVolumeLimit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(201),</w:t>
      </w:r>
    </w:p>
    <w:p w14:paraId="231B646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mBSSessionExpiryChargingConditionChanges</w:t>
      </w:r>
      <w:r w:rsidRPr="00214A0F">
        <w:rPr>
          <w:rFonts w:ascii="Courier New" w:eastAsia="Times New Roman" w:hAnsi="Courier New"/>
          <w:noProof/>
          <w:sz w:val="16"/>
        </w:rPr>
        <w:tab/>
        <w:t>(202),</w:t>
      </w:r>
    </w:p>
    <w:p w14:paraId="6CE6AFE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Quota management</w:t>
      </w:r>
    </w:p>
    <w:p w14:paraId="68F6585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timeThresholdReached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(400),</w:t>
      </w:r>
    </w:p>
    <w:p w14:paraId="4DA85A3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timeQuotaExhausted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(401),</w:t>
      </w:r>
    </w:p>
    <w:p w14:paraId="4E9A1B4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Others </w:t>
      </w:r>
    </w:p>
    <w:p w14:paraId="0914E26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endOfMBSSession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(500)</w:t>
      </w:r>
    </w:p>
    <w:p w14:paraId="013DABE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5F8C91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480B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MbsServiceArea ::= SEQUENCE</w:t>
      </w:r>
    </w:p>
    <w:p w14:paraId="7AE4272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DC011D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6C7A126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22206EA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140EA5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ncgiList</w:t>
      </w:r>
      <w:r w:rsidRPr="00214A0F">
        <w:rPr>
          <w:rFonts w:ascii="Courier New" w:eastAsia="Times New Roman" w:hAnsi="Courier New"/>
          <w:noProof/>
          <w:sz w:val="16"/>
        </w:rPr>
        <w:tab/>
        <w:t>[0] SEQUENCE OF NcgiTai OPTIONAL,</w:t>
      </w:r>
    </w:p>
    <w:p w14:paraId="426AA28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taiList</w:t>
      </w:r>
      <w:r w:rsidRPr="00214A0F">
        <w:rPr>
          <w:rFonts w:ascii="Courier New" w:eastAsia="Times New Roman" w:hAnsi="Courier New"/>
          <w:noProof/>
          <w:sz w:val="16"/>
        </w:rPr>
        <w:tab/>
      </w:r>
      <w:r w:rsidRPr="00214A0F">
        <w:rPr>
          <w:rFonts w:ascii="Courier New" w:eastAsia="Times New Roman" w:hAnsi="Courier New"/>
          <w:noProof/>
          <w:sz w:val="16"/>
        </w:rPr>
        <w:tab/>
        <w:t>[1] SEQUENCE OF TAI OPTIONAL</w:t>
      </w:r>
    </w:p>
    <w:p w14:paraId="0FEA2B9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5967D0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94701C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41B3A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MbsServiceType ::= ENUMERATED</w:t>
      </w:r>
    </w:p>
    <w:p w14:paraId="3396B41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3787C67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6ED4F96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B71A7A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239C8F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multicast (0),</w:t>
      </w:r>
    </w:p>
    <w:p w14:paraId="0DDEE1E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broadcast (1)</w:t>
      </w:r>
    </w:p>
    <w:p w14:paraId="3A8E1E2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927D54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82EAC9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1A0BB0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MbsSessionActivityStatus ::= ENUMERATED</w:t>
      </w:r>
    </w:p>
    <w:p w14:paraId="0E33098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5700622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44C2FBD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0743BAE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C65DCF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ab/>
        <w:t xml:space="preserve">active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7ADA367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inactive</w:t>
      </w:r>
      <w:r w:rsidRPr="00214A0F">
        <w:rPr>
          <w:rFonts w:ascii="Courier New" w:eastAsia="Times New Roman" w:hAnsi="Courier New"/>
          <w:noProof/>
          <w:sz w:val="16"/>
        </w:rPr>
        <w:tab/>
      </w:r>
      <w:r w:rsidRPr="00214A0F">
        <w:rPr>
          <w:rFonts w:ascii="Courier New" w:eastAsia="Times New Roman" w:hAnsi="Courier New"/>
          <w:noProof/>
          <w:sz w:val="16"/>
        </w:rPr>
        <w:tab/>
        <w:t>(1)</w:t>
      </w:r>
    </w:p>
    <w:p w14:paraId="2069159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A6DA33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MbsSessionId</w:t>
      </w:r>
      <w:r w:rsidRPr="00214A0F">
        <w:rPr>
          <w:rFonts w:ascii="Courier New" w:eastAsia="Times New Roman" w:hAnsi="Courier New"/>
          <w:noProof/>
          <w:sz w:val="16"/>
        </w:rPr>
        <w:tab/>
        <w:t>::= SEQUENCE</w:t>
      </w:r>
    </w:p>
    <w:p w14:paraId="5B1B1D4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3A3F959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45ACFC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tMGI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TMGI OPTIONAL,</w:t>
      </w:r>
    </w:p>
    <w:p w14:paraId="1AE1937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ssm</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Ssm OPTIONAL,</w:t>
      </w:r>
    </w:p>
    <w:p w14:paraId="5AE2AFA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Nid OPTIONAL</w:t>
      </w:r>
    </w:p>
    <w:p w14:paraId="4579130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0DABA7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3074C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MbsDeliveryMethod</w:t>
      </w:r>
      <w:r w:rsidRPr="00214A0F">
        <w:rPr>
          <w:rFonts w:ascii="Courier New" w:eastAsia="Times New Roman" w:hAnsi="Courier New"/>
          <w:noProof/>
          <w:sz w:val="16"/>
        </w:rPr>
        <w:tab/>
        <w:t>::= ENUMERATED</w:t>
      </w:r>
    </w:p>
    <w:p w14:paraId="47FC87F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DF9569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shared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217ABCD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individual</w:t>
      </w:r>
      <w:r w:rsidRPr="00214A0F">
        <w:rPr>
          <w:rFonts w:ascii="Courier New" w:eastAsia="Times New Roman" w:hAnsi="Courier New"/>
          <w:noProof/>
          <w:sz w:val="16"/>
        </w:rPr>
        <w:tab/>
      </w:r>
      <w:r w:rsidRPr="00214A0F">
        <w:rPr>
          <w:rFonts w:ascii="Courier New" w:eastAsia="Times New Roman" w:hAnsi="Courier New"/>
          <w:noProof/>
          <w:sz w:val="16"/>
        </w:rPr>
        <w:tab/>
        <w:t>(1)</w:t>
      </w:r>
    </w:p>
    <w:p w14:paraId="7CAC28F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3ADC01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AFED9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73A26E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MnSConsumerIdentifier</w:t>
      </w:r>
      <w:r w:rsidRPr="00214A0F">
        <w:rPr>
          <w:rFonts w:ascii="Courier New" w:eastAsia="Times New Roman" w:hAnsi="Courier New"/>
          <w:noProof/>
          <w:sz w:val="16"/>
        </w:rPr>
        <w:tab/>
      </w:r>
      <w:r w:rsidRPr="00214A0F">
        <w:rPr>
          <w:rFonts w:ascii="Courier New" w:eastAsia="Times New Roman" w:hAnsi="Courier New"/>
          <w:noProof/>
          <w:sz w:val="16"/>
        </w:rPr>
        <w:tab/>
        <w:t xml:space="preserve">::= OCTET STRING </w:t>
      </w:r>
    </w:p>
    <w:p w14:paraId="6CF321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64D344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ADAB1B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MAPDUSessionIndicator</w:t>
      </w:r>
      <w:r w:rsidRPr="00214A0F">
        <w:rPr>
          <w:rFonts w:ascii="Courier New" w:eastAsia="Times New Roman" w:hAnsi="Courier New"/>
          <w:noProof/>
          <w:sz w:val="16"/>
        </w:rPr>
        <w:tab/>
        <w:t>::= ENUMERATED</w:t>
      </w:r>
    </w:p>
    <w:p w14:paraId="52E0052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73397C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mAPDURequest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115317A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mAPDUNetworkUpgradeAllowed</w:t>
      </w:r>
      <w:r w:rsidRPr="00214A0F">
        <w:rPr>
          <w:rFonts w:ascii="Courier New" w:eastAsia="Times New Roman" w:hAnsi="Courier New"/>
          <w:noProof/>
          <w:sz w:val="16"/>
        </w:rPr>
        <w:tab/>
      </w:r>
      <w:r w:rsidRPr="00214A0F">
        <w:rPr>
          <w:rFonts w:ascii="Courier New" w:eastAsia="Times New Roman" w:hAnsi="Courier New"/>
          <w:noProof/>
          <w:sz w:val="16"/>
        </w:rPr>
        <w:tab/>
        <w:t>(1)</w:t>
      </w:r>
    </w:p>
    <w:p w14:paraId="3BBFDB8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A56A7A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96AC66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04A264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7AA2E0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MAPDUSessionInformation</w:t>
      </w:r>
      <w:r w:rsidRPr="00214A0F">
        <w:rPr>
          <w:rFonts w:ascii="Courier New" w:eastAsia="Times New Roman" w:hAnsi="Courier New"/>
          <w:noProof/>
          <w:sz w:val="16"/>
        </w:rPr>
        <w:tab/>
        <w:t>::= SEQUENCE</w:t>
      </w:r>
    </w:p>
    <w:p w14:paraId="26B3C48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986C1D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mAPDUSessionIndicator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MAPDUSessionIndicator OPTIONAL,</w:t>
      </w:r>
    </w:p>
    <w:p w14:paraId="21C800D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aTSSSCapability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ATSSSCapability OPTIONAL</w:t>
      </w:r>
    </w:p>
    <w:p w14:paraId="10D4415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9DBAAA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B2DBE4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4E970D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A9A2FF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82FAE8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MAPDUSteeringFunctionality</w:t>
      </w:r>
      <w:r w:rsidRPr="00214A0F">
        <w:rPr>
          <w:rFonts w:ascii="Courier New" w:eastAsia="Times New Roman" w:hAnsi="Courier New"/>
          <w:noProof/>
          <w:sz w:val="16"/>
        </w:rPr>
        <w:tab/>
        <w:t>::= ENUMERATED</w:t>
      </w:r>
    </w:p>
    <w:p w14:paraId="1846BAD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C7BCA5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mPTCP </w:t>
      </w:r>
      <w:r w:rsidRPr="00214A0F">
        <w:rPr>
          <w:rFonts w:ascii="Courier New" w:eastAsia="Times New Roman" w:hAnsi="Courier New"/>
          <w:noProof/>
          <w:sz w:val="16"/>
        </w:rPr>
        <w:tab/>
      </w:r>
      <w:r w:rsidRPr="00214A0F">
        <w:rPr>
          <w:rFonts w:ascii="Courier New" w:eastAsia="Times New Roman" w:hAnsi="Courier New"/>
          <w:noProof/>
          <w:sz w:val="16"/>
        </w:rPr>
        <w:tab/>
        <w:t>(0),</w:t>
      </w:r>
    </w:p>
    <w:p w14:paraId="640E307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aTSSSLL</w:t>
      </w:r>
      <w:r w:rsidRPr="00214A0F">
        <w:rPr>
          <w:rFonts w:ascii="Courier New" w:eastAsia="Times New Roman" w:hAnsi="Courier New"/>
          <w:noProof/>
          <w:sz w:val="16"/>
        </w:rPr>
        <w:tab/>
      </w:r>
      <w:r w:rsidRPr="00214A0F">
        <w:rPr>
          <w:rFonts w:ascii="Courier New" w:eastAsia="Times New Roman" w:hAnsi="Courier New"/>
          <w:noProof/>
          <w:sz w:val="16"/>
        </w:rPr>
        <w:tab/>
        <w:t>(1)</w:t>
      </w:r>
    </w:p>
    <w:p w14:paraId="0F661C6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B5B4B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87A57F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88C9FA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5D5A11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MAPDUSteeringMode</w:t>
      </w:r>
      <w:r w:rsidRPr="00214A0F">
        <w:rPr>
          <w:rFonts w:ascii="Courier New" w:eastAsia="Times New Roman" w:hAnsi="Courier New"/>
          <w:noProof/>
          <w:sz w:val="16"/>
        </w:rPr>
        <w:tab/>
        <w:t>::= SEQUENCE</w:t>
      </w:r>
    </w:p>
    <w:p w14:paraId="1F92880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379AB9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steerModeValue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SteerModeValue OPTIONAL,</w:t>
      </w:r>
    </w:p>
    <w:p w14:paraId="7DB8B66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active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AccessType OPTIONAL,</w:t>
      </w:r>
    </w:p>
    <w:p w14:paraId="323A01C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standby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AccessType OPTIONAL,</w:t>
      </w:r>
    </w:p>
    <w:p w14:paraId="76640FD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threegLoad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INTEGER OPTIONAL,</w:t>
      </w:r>
    </w:p>
    <w:p w14:paraId="77C0299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prioAcc</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AccessType OPTIONAL</w:t>
      </w:r>
    </w:p>
    <w:p w14:paraId="2209073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F67603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BE3DD0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A3195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F107A4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MICOModeIndication </w:t>
      </w:r>
      <w:r w:rsidRPr="00214A0F">
        <w:rPr>
          <w:rFonts w:ascii="Courier New" w:eastAsia="Times New Roman" w:hAnsi="Courier New"/>
          <w:noProof/>
          <w:sz w:val="16"/>
        </w:rPr>
        <w:tab/>
      </w:r>
      <w:r w:rsidRPr="00214A0F">
        <w:rPr>
          <w:rFonts w:ascii="Courier New" w:eastAsia="Times New Roman" w:hAnsi="Courier New"/>
          <w:noProof/>
          <w:sz w:val="16"/>
        </w:rPr>
        <w:tab/>
        <w:t>::= ENUMERATED</w:t>
      </w:r>
    </w:p>
    <w:p w14:paraId="26307EF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D839CE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mICOMode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2D27153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noMICOMode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4F65F43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5579B6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CF1B70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MMAddContentInfo</w:t>
      </w:r>
      <w:r w:rsidRPr="00214A0F">
        <w:rPr>
          <w:rFonts w:ascii="Courier New" w:eastAsia="Times New Roman" w:hAnsi="Courier New"/>
          <w:noProof/>
          <w:sz w:val="16"/>
        </w:rPr>
        <w:tab/>
        <w:t xml:space="preserve">::= SEQUENCE </w:t>
      </w:r>
    </w:p>
    <w:p w14:paraId="4008587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B37D3C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typeNumber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UTF8String OPTIONAL,</w:t>
      </w:r>
    </w:p>
    <w:p w14:paraId="47C3883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addtypeInfo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UTF8String OPTIONAL,</w:t>
      </w:r>
    </w:p>
    <w:p w14:paraId="334DEF3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contentSize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INTEGER OPTIONAL</w:t>
      </w:r>
    </w:p>
    <w:p w14:paraId="4FDFCCA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7BB062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CE8A83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MMContentType</w:t>
      </w:r>
      <w:r w:rsidRPr="00214A0F">
        <w:rPr>
          <w:rFonts w:ascii="Courier New" w:eastAsia="Times New Roman" w:hAnsi="Courier New"/>
          <w:noProof/>
          <w:sz w:val="16"/>
        </w:rPr>
        <w:tab/>
        <w:t xml:space="preserve">::= SEQUENCE </w:t>
      </w:r>
    </w:p>
    <w:p w14:paraId="448A24D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2B4244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typeNumber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UTF8String OPTIONAL,</w:t>
      </w:r>
    </w:p>
    <w:p w14:paraId="53E1496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addtypeInfo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UTF8String OPTIONAL,</w:t>
      </w:r>
    </w:p>
    <w:p w14:paraId="04CAE84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contentSize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INTEGER OPTIONAL,</w:t>
      </w:r>
    </w:p>
    <w:p w14:paraId="773E3B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mmAddContentInfo</w:t>
      </w:r>
      <w:r w:rsidRPr="00214A0F">
        <w:rPr>
          <w:rFonts w:ascii="Courier New" w:eastAsia="Times New Roman" w:hAnsi="Courier New"/>
          <w:noProof/>
          <w:sz w:val="16"/>
        </w:rPr>
        <w:tab/>
        <w:t>[3] SEQUENCE OF MMAddContentInfo OPTIONAL</w:t>
      </w:r>
    </w:p>
    <w:p w14:paraId="298B9D7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C240A8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DB507B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MMOriginatorInfo</w:t>
      </w:r>
      <w:r w:rsidRPr="00214A0F">
        <w:rPr>
          <w:rFonts w:ascii="Courier New" w:eastAsia="Times New Roman" w:hAnsi="Courier New"/>
          <w:noProof/>
          <w:sz w:val="16"/>
        </w:rPr>
        <w:tab/>
        <w:t xml:space="preserve">::= SEQUENCE </w:t>
      </w:r>
    </w:p>
    <w:p w14:paraId="64F6626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B290E1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originatorIMSI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IMSI OPTIONAL,</w:t>
      </w:r>
    </w:p>
    <w:p w14:paraId="510E3C9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originatorMSISDN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MSISDN OPTIONAL,</w:t>
      </w:r>
    </w:p>
    <w:p w14:paraId="2A36EAC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originatorOtherAddresses</w:t>
      </w:r>
      <w:r w:rsidRPr="00214A0F">
        <w:rPr>
          <w:rFonts w:ascii="Courier New" w:eastAsia="Times New Roman" w:hAnsi="Courier New"/>
          <w:noProof/>
          <w:sz w:val="16"/>
        </w:rPr>
        <w:tab/>
        <w:t>[2] SEQUENCE OF SMAddressInfo OPTIONAL</w:t>
      </w:r>
    </w:p>
    <w:p w14:paraId="17D8EB0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7BCF0C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66E444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MMRecipientInfo</w:t>
      </w:r>
      <w:r w:rsidRPr="00214A0F">
        <w:rPr>
          <w:rFonts w:ascii="Courier New" w:eastAsia="Times New Roman" w:hAnsi="Courier New"/>
          <w:noProof/>
          <w:sz w:val="16"/>
        </w:rPr>
        <w:tab/>
        <w:t xml:space="preserve">::= SEQUENCE </w:t>
      </w:r>
    </w:p>
    <w:p w14:paraId="6F3E625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74F517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recipientIMSI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IMSI OPTIONAL,</w:t>
      </w:r>
    </w:p>
    <w:p w14:paraId="48F4FC0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recipientMSISDN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MSISDN OPTIONAL,</w:t>
      </w:r>
    </w:p>
    <w:p w14:paraId="7974678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recipientOtherAddresses</w:t>
      </w:r>
      <w:r w:rsidRPr="00214A0F">
        <w:rPr>
          <w:rFonts w:ascii="Courier New" w:eastAsia="Times New Roman" w:hAnsi="Courier New"/>
          <w:noProof/>
          <w:sz w:val="16"/>
        </w:rPr>
        <w:tab/>
      </w:r>
      <w:r w:rsidRPr="00214A0F">
        <w:rPr>
          <w:rFonts w:ascii="Courier New" w:eastAsia="Times New Roman" w:hAnsi="Courier New"/>
          <w:noProof/>
          <w:sz w:val="16"/>
        </w:rPr>
        <w:tab/>
        <w:t>[2] SEQUENCE OF SMAddressInfo OPTIONAL</w:t>
      </w:r>
    </w:p>
    <w:p w14:paraId="01B5D7C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824C13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516455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MobilityLevel</w:t>
      </w:r>
      <w:r w:rsidRPr="00214A0F">
        <w:rPr>
          <w:rFonts w:ascii="Courier New" w:eastAsia="Times New Roman" w:hAnsi="Courier New"/>
          <w:noProof/>
          <w:sz w:val="16"/>
        </w:rPr>
        <w:tab/>
        <w:t>::= ENUMERATED</w:t>
      </w:r>
    </w:p>
    <w:p w14:paraId="726ECE9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FF8EC8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stationary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2B97816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nomadic</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6E4C8F1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restrictedMobility</w:t>
      </w:r>
      <w:r w:rsidRPr="00214A0F">
        <w:rPr>
          <w:rFonts w:ascii="Courier New" w:eastAsia="Times New Roman" w:hAnsi="Courier New"/>
          <w:noProof/>
          <w:sz w:val="16"/>
        </w:rPr>
        <w:tab/>
        <w:t>(2),</w:t>
      </w:r>
    </w:p>
    <w:p w14:paraId="0A19EEB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fullyMobility</w:t>
      </w:r>
      <w:r w:rsidRPr="00214A0F">
        <w:rPr>
          <w:rFonts w:ascii="Courier New" w:eastAsia="Times New Roman" w:hAnsi="Courier New"/>
          <w:noProof/>
          <w:sz w:val="16"/>
        </w:rPr>
        <w:tab/>
      </w:r>
      <w:r w:rsidRPr="00214A0F">
        <w:rPr>
          <w:rFonts w:ascii="Courier New" w:eastAsia="Times New Roman" w:hAnsi="Courier New"/>
          <w:noProof/>
          <w:sz w:val="16"/>
        </w:rPr>
        <w:tab/>
        <w:t>(3)</w:t>
      </w:r>
    </w:p>
    <w:p w14:paraId="1FE7FDC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200B66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06377B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52F3CA6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DA9542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MscNumber</w:t>
      </w:r>
      <w:r w:rsidRPr="00214A0F">
        <w:rPr>
          <w:rFonts w:ascii="Courier New" w:eastAsia="Times New Roman" w:hAnsi="Courier New"/>
          <w:noProof/>
          <w:sz w:val="16"/>
        </w:rPr>
        <w:tab/>
        <w:t>::= UTF8String</w:t>
      </w:r>
    </w:p>
    <w:p w14:paraId="140DF12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5E913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09944CE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957EF7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D89CFF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AFC119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MultipleUnitUsage </w:t>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033CC0E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CC123F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ratingGroup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RatingGroupId,</w:t>
      </w:r>
    </w:p>
    <w:p w14:paraId="288E014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usedUnitContainers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SEQUENCE OF UsedUnitContainer OPTIONAL,</w:t>
      </w:r>
    </w:p>
    <w:p w14:paraId="6AD4720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uPFID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NetworkFunctionName OPTIONAL,</w:t>
      </w:r>
    </w:p>
    <w:p w14:paraId="7328A52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multihomedPDUAddress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PDUAddress OPTIONAL,</w:t>
      </w:r>
    </w:p>
    <w:p w14:paraId="7954C52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allocatedUnit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xml:space="preserv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AllocatedUnit OPTIONAL,</w:t>
      </w:r>
    </w:p>
    <w:p w14:paraId="441D1A8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mBUPFID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NetworkFunctionName OPTIONAL</w:t>
      </w:r>
    </w:p>
    <w:p w14:paraId="2B8E818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50C20D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D558BB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MultipleQFIContainer </w:t>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25DCAAC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D8FF42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qosFlowId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QoSFlowId OPTIONAL,</w:t>
      </w:r>
    </w:p>
    <w:p w14:paraId="3696329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triggers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SEQUENCE OF Trigger OPTIONAL,</w:t>
      </w:r>
    </w:p>
    <w:p w14:paraId="3B1EB99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triggerTimeStamp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TimeStamp OPTIONAL,</w:t>
      </w:r>
    </w:p>
    <w:p w14:paraId="24C1E82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dataTotalVolume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DataVolumeOctets OPTIONAL,</w:t>
      </w:r>
    </w:p>
    <w:p w14:paraId="3DF449B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dataVolumeUplink</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DataVolumeOctets OPTIONAL,</w:t>
      </w:r>
    </w:p>
    <w:p w14:paraId="5FBD66C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dataVolumeDownlink</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DataVolumeOctets OPTIONAL,</w:t>
      </w:r>
    </w:p>
    <w:p w14:paraId="001D6E1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localSequenceNumber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LocalSequenceNumber OPTIONAL,</w:t>
      </w:r>
    </w:p>
    <w:p w14:paraId="0416056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timeOfFirstUsage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TimeStamp OPTIONAL,</w:t>
      </w:r>
    </w:p>
    <w:p w14:paraId="5BD958F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timeOfLastUsage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 TimeStamp OPTIONAL,</w:t>
      </w:r>
    </w:p>
    <w:p w14:paraId="3C3603A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qoSInformation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 FiveGQoSInformation OPTIONAL,</w:t>
      </w:r>
    </w:p>
    <w:p w14:paraId="7F38140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 UserLocationInformation OPTIONAL,</w:t>
      </w:r>
    </w:p>
    <w:p w14:paraId="25647CD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uETimeZone</w:t>
      </w:r>
      <w:r w:rsidRPr="00214A0F">
        <w:rPr>
          <w:rFonts w:ascii="Courier New" w:eastAsia="Times New Roman" w:hAnsi="Courier New"/>
          <w:noProof/>
          <w:sz w:val="16"/>
        </w:rPr>
        <w:tab/>
        <w:t xml:space="preserv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 MSTimeZone OPTIONAL,</w:t>
      </w:r>
    </w:p>
    <w:p w14:paraId="1B166ED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presenceReportingAreaInfo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[13] PresenceReportingAreaInfo OPTIONAL,</w:t>
      </w:r>
    </w:p>
    <w:p w14:paraId="46A812E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rATType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[14] RATType OPTIONAL,</w:t>
      </w:r>
    </w:p>
    <w:p w14:paraId="38EA73C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reportTime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[15] TimeStamp,</w:t>
      </w:r>
    </w:p>
    <w:p w14:paraId="15693C5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servingNetworkFunctionID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[16] SEQUENCE OF ServingNetworkFunctionID OPTIONAL,</w:t>
      </w:r>
    </w:p>
    <w:p w14:paraId="013BB5C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threeGPPPSDataOffStatus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[17] ThreeGPPPSDataOffStatus OPTIONAL,</w:t>
      </w:r>
    </w:p>
    <w:p w14:paraId="6AB9A8F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threeGPPChargingID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[18] ChargingID OPTIONAL,</w:t>
      </w:r>
    </w:p>
    <w:p w14:paraId="6F953BB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diagnostics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[19] Diagnostics OPTIONAL,</w:t>
      </w:r>
    </w:p>
    <w:p w14:paraId="4B1FE0A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extensionDiagnostics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 EnhancedDiagnostics OPTIONAL,</w:t>
      </w:r>
    </w:p>
    <w:p w14:paraId="20FB0B9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qoSCharacteristics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[21] QoSCharacteristics OPTIONAL,</w:t>
      </w:r>
    </w:p>
    <w:p w14:paraId="59F76E6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[22] CallDuration OPTIONAL,</w:t>
      </w:r>
    </w:p>
    <w:p w14:paraId="045420A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userLocationInformationASN1</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[23] UserLocationInformationStructured OPTIONAL,</w:t>
      </w:r>
    </w:p>
    <w:p w14:paraId="2A7513A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listOfPresenceReportingAreaInformation</w:t>
      </w:r>
      <w:r w:rsidRPr="00214A0F">
        <w:rPr>
          <w:rFonts w:ascii="Courier New" w:eastAsia="Times New Roman" w:hAnsi="Courier New"/>
          <w:noProof/>
          <w:sz w:val="16"/>
        </w:rPr>
        <w:tab/>
        <w:t>[39] SEQUENCE OF PresenceReportingAreaInfo OPTIONAL</w:t>
      </w:r>
    </w:p>
    <w:p w14:paraId="687F28C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14D69C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1E1178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35023C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N</w:t>
      </w:r>
    </w:p>
    <w:p w14:paraId="6478862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EBFFE8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N2ConnectionMessageType</w:t>
      </w:r>
      <w:r w:rsidRPr="00214A0F">
        <w:rPr>
          <w:rFonts w:ascii="Courier New" w:eastAsia="Times New Roman" w:hAnsi="Courier New"/>
          <w:noProof/>
          <w:sz w:val="16"/>
        </w:rPr>
        <w:tab/>
      </w:r>
      <w:r w:rsidRPr="00214A0F">
        <w:rPr>
          <w:rFonts w:ascii="Courier New" w:eastAsia="Times New Roman" w:hAnsi="Courier New"/>
          <w:noProof/>
          <w:sz w:val="16"/>
        </w:rPr>
        <w:tab/>
        <w:t>::= INTEGER</w:t>
      </w:r>
    </w:p>
    <w:p w14:paraId="26956CB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D79A93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N3IwFId</w:t>
      </w:r>
      <w:r w:rsidRPr="00214A0F">
        <w:rPr>
          <w:rFonts w:ascii="Courier New" w:eastAsia="Times New Roman" w:hAnsi="Courier New"/>
          <w:noProof/>
          <w:sz w:val="16"/>
        </w:rPr>
        <w:tab/>
      </w:r>
      <w:r w:rsidRPr="00214A0F">
        <w:rPr>
          <w:rFonts w:ascii="Courier New" w:eastAsia="Times New Roman" w:hAnsi="Courier New"/>
          <w:noProof/>
          <w:sz w:val="16"/>
        </w:rPr>
        <w:tab/>
        <w:t>::= IA5String (SIZE(1..16))</w:t>
      </w:r>
    </w:p>
    <w:p w14:paraId="4F5E586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1737AE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763EF54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6854FE0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FA182B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N3gaLocation</w:t>
      </w:r>
      <w:r w:rsidRPr="00214A0F">
        <w:rPr>
          <w:rFonts w:ascii="Courier New" w:eastAsia="Times New Roman" w:hAnsi="Courier New"/>
          <w:noProof/>
          <w:sz w:val="16"/>
        </w:rPr>
        <w:tab/>
        <w:t>::= SEQUENCE</w:t>
      </w:r>
    </w:p>
    <w:p w14:paraId="1221A21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F53475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n3gppTai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TAI OPTIONAL,</w:t>
      </w:r>
    </w:p>
    <w:p w14:paraId="28E55E7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n3IwfId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N3IwFId OPTIONAL,</w:t>
      </w:r>
    </w:p>
    <w:p w14:paraId="02654D4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ueIpv4Addr</w:t>
      </w:r>
      <w:r w:rsidRPr="00214A0F">
        <w:rPr>
          <w:rFonts w:ascii="Courier New" w:eastAsia="Times New Roman" w:hAnsi="Courier New"/>
          <w:noProof/>
          <w:sz w:val="16"/>
        </w:rPr>
        <w:tab/>
      </w:r>
      <w:r w:rsidRPr="00214A0F">
        <w:rPr>
          <w:rFonts w:ascii="Courier New" w:eastAsia="Times New Roman" w:hAnsi="Courier New"/>
          <w:noProof/>
          <w:sz w:val="16"/>
        </w:rPr>
        <w:tab/>
        <w:t>[2] IPAddress OPTIONAL,</w:t>
      </w:r>
    </w:p>
    <w:p w14:paraId="03534F8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ueIpv6Addr</w:t>
      </w:r>
      <w:r w:rsidRPr="00214A0F">
        <w:rPr>
          <w:rFonts w:ascii="Courier New" w:eastAsia="Times New Roman" w:hAnsi="Courier New"/>
          <w:noProof/>
          <w:sz w:val="16"/>
        </w:rPr>
        <w:tab/>
      </w:r>
      <w:r w:rsidRPr="00214A0F">
        <w:rPr>
          <w:rFonts w:ascii="Courier New" w:eastAsia="Times New Roman" w:hAnsi="Courier New"/>
          <w:noProof/>
          <w:sz w:val="16"/>
        </w:rPr>
        <w:tab/>
        <w:t>[3] IPAddress OPTIONAL,</w:t>
      </w:r>
    </w:p>
    <w:p w14:paraId="2E1FA02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portNumber</w:t>
      </w:r>
      <w:r w:rsidRPr="00214A0F">
        <w:rPr>
          <w:rFonts w:ascii="Courier New" w:eastAsia="Times New Roman" w:hAnsi="Courier New"/>
          <w:noProof/>
          <w:sz w:val="16"/>
        </w:rPr>
        <w:tab/>
      </w:r>
      <w:r w:rsidRPr="00214A0F">
        <w:rPr>
          <w:rFonts w:ascii="Courier New" w:eastAsia="Times New Roman" w:hAnsi="Courier New"/>
          <w:noProof/>
          <w:sz w:val="16"/>
        </w:rPr>
        <w:tab/>
        <w:t>[4] INTEGER</w:t>
      </w:r>
      <w:r w:rsidRPr="00214A0F">
        <w:rPr>
          <w:rFonts w:ascii="Courier New" w:eastAsia="Times New Roman" w:hAnsi="Courier New"/>
          <w:noProof/>
          <w:sz w:val="16"/>
        </w:rPr>
        <w:tab/>
        <w:t xml:space="preserve">OPTIONAL, </w:t>
      </w:r>
    </w:p>
    <w:p w14:paraId="0E4EDC8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tnapId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TNAPId</w:t>
      </w:r>
      <w:r w:rsidRPr="00214A0F">
        <w:rPr>
          <w:rFonts w:ascii="Courier New" w:eastAsia="Times New Roman" w:hAnsi="Courier New"/>
          <w:noProof/>
          <w:sz w:val="16"/>
        </w:rPr>
        <w:tab/>
        <w:t xml:space="preserve">OPTIONAL, </w:t>
      </w:r>
    </w:p>
    <w:p w14:paraId="026F621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twapId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TWAPId</w:t>
      </w:r>
      <w:r w:rsidRPr="00214A0F">
        <w:rPr>
          <w:rFonts w:ascii="Courier New" w:eastAsia="Times New Roman" w:hAnsi="Courier New"/>
          <w:noProof/>
          <w:sz w:val="16"/>
        </w:rPr>
        <w:tab/>
        <w:t>OPTIONAL,</w:t>
      </w:r>
    </w:p>
    <w:p w14:paraId="0611E80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r w:rsidRPr="00214A0F">
        <w:rPr>
          <w:rFonts w:ascii="Courier New" w:eastAsia="Times New Roman" w:hAnsi="Courier New"/>
          <w:noProof/>
          <w:sz w:val="16"/>
        </w:rPr>
        <w:tab/>
        <w:t>hfcNodeId</w:t>
      </w:r>
      <w:r w:rsidRPr="00214A0F">
        <w:rPr>
          <w:rFonts w:ascii="Courier New" w:eastAsia="Times New Roman" w:hAnsi="Courier New"/>
          <w:noProof/>
          <w:sz w:val="16"/>
        </w:rPr>
        <w:tab/>
      </w:r>
      <w:r w:rsidRPr="00214A0F">
        <w:rPr>
          <w:rFonts w:ascii="Courier New" w:eastAsia="Times New Roman" w:hAnsi="Courier New"/>
          <w:noProof/>
          <w:sz w:val="16"/>
        </w:rPr>
        <w:tab/>
        <w:t>[7] HFCNodeId OPTIONAL,</w:t>
      </w:r>
    </w:p>
    <w:p w14:paraId="77FF948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w5gbanLineType</w:t>
      </w:r>
      <w:r w:rsidRPr="00214A0F">
        <w:rPr>
          <w:rFonts w:ascii="Courier New" w:eastAsia="Times New Roman" w:hAnsi="Courier New"/>
          <w:noProof/>
          <w:sz w:val="16"/>
        </w:rPr>
        <w:tab/>
        <w:t>[8] LineType OPTIONAL,</w:t>
      </w:r>
    </w:p>
    <w:p w14:paraId="22F13DF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gli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 GLI OPTIONAL,</w:t>
      </w:r>
    </w:p>
    <w:p w14:paraId="1BE4373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gci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 GCI OPTIONAL</w:t>
      </w:r>
    </w:p>
    <w:p w14:paraId="1D2792E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23A56F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32644E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E2E143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NcgiTai ::= SEQUENCE</w:t>
      </w:r>
    </w:p>
    <w:p w14:paraId="58CAEBC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BC3408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0C8F46B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6F98EC5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8B09EB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tai </w:t>
      </w:r>
      <w:r w:rsidRPr="00214A0F">
        <w:rPr>
          <w:rFonts w:ascii="Courier New" w:eastAsia="Times New Roman" w:hAnsi="Courier New"/>
          <w:noProof/>
          <w:sz w:val="16"/>
        </w:rPr>
        <w:tab/>
      </w:r>
      <w:r w:rsidRPr="00214A0F">
        <w:rPr>
          <w:rFonts w:ascii="Courier New" w:eastAsia="Times New Roman" w:hAnsi="Courier New"/>
          <w:noProof/>
          <w:sz w:val="16"/>
        </w:rPr>
        <w:tab/>
        <w:t>[0] TAI,</w:t>
      </w:r>
    </w:p>
    <w:p w14:paraId="0AC611A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cellList </w:t>
      </w:r>
      <w:r w:rsidRPr="00214A0F">
        <w:rPr>
          <w:rFonts w:ascii="Courier New" w:eastAsia="Times New Roman" w:hAnsi="Courier New"/>
          <w:noProof/>
          <w:sz w:val="16"/>
        </w:rPr>
        <w:tab/>
        <w:t>[1] SEQUENCE OF Ncgi</w:t>
      </w:r>
    </w:p>
    <w:p w14:paraId="6B9EE89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A4E9F6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5473B6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NetworkSliceEE </w:t>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58BF466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CFC785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networkSliceType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NetworkSliceType OPTIONAL,</w:t>
      </w:r>
    </w:p>
    <w:p w14:paraId="3CA09D4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kpiType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KPIType OPTIONAL,</w:t>
      </w:r>
    </w:p>
    <w:p w14:paraId="78BEB58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performance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REAL OPTIONAL</w:t>
      </w:r>
    </w:p>
    <w:p w14:paraId="4747359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1DECBA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B368BB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NetworkSliceType </w:t>
      </w:r>
      <w:r w:rsidRPr="00214A0F">
        <w:rPr>
          <w:rFonts w:ascii="Courier New" w:eastAsia="Times New Roman" w:hAnsi="Courier New"/>
          <w:noProof/>
          <w:sz w:val="16"/>
        </w:rPr>
        <w:tab/>
        <w:t>::= ENUMERATED</w:t>
      </w:r>
    </w:p>
    <w:p w14:paraId="669A0BF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EC92C6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eMBB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46B9AEC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uRLLC</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5C72108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mIoT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1EF20DC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706436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653EF2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NSACFContainerInformation </w:t>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6D09875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19B452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numberOfUEs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INTEGER OPTIONAL,</w:t>
      </w:r>
    </w:p>
    <w:p w14:paraId="5CB94D9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numberOfPDUs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INTEGER OPTIONAL</w:t>
      </w:r>
    </w:p>
    <w:p w14:paraId="4BE3C62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C355D2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64431C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135B22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NSACFTrigger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INTEGER</w:t>
      </w:r>
    </w:p>
    <w:p w14:paraId="23FF368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0DB24F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--Initial</w:t>
      </w:r>
    </w:p>
    <w:p w14:paraId="42260EB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nSACThresholdInitial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490F6D6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--Change of charging conditions</w:t>
      </w:r>
    </w:p>
    <w:p w14:paraId="6FE4E9F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nSACThresholdUpwardsReached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3BF0E25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nSACThresholdUpwardsCrossed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w:t>
      </w:r>
    </w:p>
    <w:p w14:paraId="2327878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nSACThresholdDownwardsCrossed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w:t>
      </w:r>
    </w:p>
    <w:p w14:paraId="3E865BA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--Quota management</w:t>
      </w:r>
    </w:p>
    <w:p w14:paraId="4376A57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nSACQuotaThreshold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w:t>
      </w:r>
    </w:p>
    <w:p w14:paraId="39B71FA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nSACQuotaExhausted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w:t>
      </w:r>
    </w:p>
    <w:p w14:paraId="4146E7F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nSACValidityTime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w:t>
      </w:r>
    </w:p>
    <w:p w14:paraId="583DF0C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nSACQHT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w:t>
      </w:r>
    </w:p>
    <w:p w14:paraId="5B4BF54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nSACThresholdTermination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w:t>
      </w:r>
    </w:p>
    <w:p w14:paraId="0C0CF0C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--Termination</w:t>
      </w:r>
    </w:p>
    <w:p w14:paraId="677E735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nSTermination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w:t>
      </w:r>
    </w:p>
    <w:p w14:paraId="791B910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19834E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733518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NSSAAMessageType</w:t>
      </w:r>
      <w:r w:rsidRPr="00214A0F">
        <w:rPr>
          <w:rFonts w:ascii="Courier New" w:eastAsia="Times New Roman" w:hAnsi="Courier New"/>
          <w:noProof/>
          <w:sz w:val="16"/>
        </w:rPr>
        <w:tab/>
      </w:r>
      <w:r w:rsidRPr="00214A0F">
        <w:rPr>
          <w:rFonts w:ascii="Courier New" w:eastAsia="Times New Roman" w:hAnsi="Courier New"/>
          <w:noProof/>
          <w:sz w:val="16"/>
        </w:rPr>
        <w:tab/>
        <w:t>::= ENUMERATED</w:t>
      </w:r>
    </w:p>
    <w:p w14:paraId="46CB4AF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0078B9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authenticate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3C822F7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reAuthenticationNotification</w:t>
      </w:r>
      <w:r w:rsidRPr="00214A0F">
        <w:rPr>
          <w:rFonts w:ascii="Courier New" w:eastAsia="Times New Roman" w:hAnsi="Courier New"/>
          <w:noProof/>
          <w:sz w:val="16"/>
        </w:rPr>
        <w:tab/>
        <w:t>(1),</w:t>
      </w:r>
    </w:p>
    <w:p w14:paraId="6963B06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revocationNotification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3072AA5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9FEC14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D496E3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0515773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38B46F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NrLocation</w:t>
      </w:r>
      <w:r w:rsidRPr="00214A0F">
        <w:rPr>
          <w:rFonts w:ascii="Courier New" w:eastAsia="Times New Roman" w:hAnsi="Courier New"/>
          <w:noProof/>
          <w:sz w:val="16"/>
        </w:rPr>
        <w:tab/>
        <w:t>::= SEQUENCE</w:t>
      </w:r>
    </w:p>
    <w:p w14:paraId="312EE86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F96430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TAI OPTIONAL,</w:t>
      </w:r>
    </w:p>
    <w:p w14:paraId="729669A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ncgi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Ncgi OPTIONAL,</w:t>
      </w:r>
    </w:p>
    <w:p w14:paraId="0F607DF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ageOfLocationInformation</w:t>
      </w:r>
      <w:r w:rsidRPr="00214A0F">
        <w:rPr>
          <w:rFonts w:ascii="Courier New" w:eastAsia="Times New Roman" w:hAnsi="Courier New"/>
          <w:noProof/>
          <w:sz w:val="16"/>
        </w:rPr>
        <w:tab/>
      </w:r>
      <w:r w:rsidRPr="00214A0F">
        <w:rPr>
          <w:rFonts w:ascii="Courier New" w:eastAsia="Times New Roman" w:hAnsi="Courier New"/>
          <w:noProof/>
          <w:sz w:val="16"/>
        </w:rPr>
        <w:tab/>
        <w:t>[2] AgeOfLocationInformation OPTIONAL,</w:t>
      </w:r>
    </w:p>
    <w:p w14:paraId="03CE4E0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ab/>
        <w:t>ueLocationTimestamp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TimeStamp OPTIONAL,</w:t>
      </w:r>
    </w:p>
    <w:p w14:paraId="1C93DA0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geographicalInformation</w:t>
      </w:r>
      <w:r w:rsidRPr="00214A0F">
        <w:rPr>
          <w:rFonts w:ascii="Courier New" w:eastAsia="Times New Roman" w:hAnsi="Courier New"/>
          <w:noProof/>
          <w:sz w:val="16"/>
        </w:rPr>
        <w:tab/>
      </w:r>
      <w:r w:rsidRPr="00214A0F">
        <w:rPr>
          <w:rFonts w:ascii="Courier New" w:eastAsia="Times New Roman" w:hAnsi="Courier New"/>
          <w:noProof/>
          <w:sz w:val="16"/>
        </w:rPr>
        <w:tab/>
        <w:t>[4] GeographicalInformation</w:t>
      </w:r>
      <w:r w:rsidRPr="00214A0F">
        <w:rPr>
          <w:rFonts w:ascii="Courier New" w:eastAsia="Times New Roman" w:hAnsi="Courier New"/>
          <w:noProof/>
          <w:sz w:val="16"/>
        </w:rPr>
        <w:tab/>
        <w:t>OPTIONAL,</w:t>
      </w:r>
    </w:p>
    <w:p w14:paraId="6F1F171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geodeticInformation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GeodeticInformation OPTIONAL,</w:t>
      </w:r>
    </w:p>
    <w:p w14:paraId="16C5356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globalGnbId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GlobalRanNodeId OPTIONAL,</w:t>
      </w:r>
    </w:p>
    <w:p w14:paraId="269D9F4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ntnTaiInfo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NtnTaiInfo OPTIONAL</w:t>
      </w:r>
    </w:p>
    <w:p w14:paraId="07F46D3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70EAB9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8D9030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855776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1D2D18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6FBC445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249593F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95A61F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B6C340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11452A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NetworkAreaInfo</w:t>
      </w:r>
      <w:r w:rsidRPr="00214A0F">
        <w:rPr>
          <w:rFonts w:ascii="Courier New" w:eastAsia="Times New Roman" w:hAnsi="Courier New"/>
          <w:noProof/>
          <w:sz w:val="16"/>
        </w:rPr>
        <w:tab/>
        <w:t>::= SEQUENCE</w:t>
      </w:r>
    </w:p>
    <w:p w14:paraId="43B371F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626D08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ecgis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SEQUENCE OF Ecgi OPTIONAL,</w:t>
      </w:r>
    </w:p>
    <w:p w14:paraId="2A1B1B7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ncgis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SEQUENCE OF Ncgi OPTIONAL,</w:t>
      </w:r>
    </w:p>
    <w:p w14:paraId="6CFA970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gRanNodeIds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SEQUENCE OF GlobalRanNodeId OPTIONAL,</w:t>
      </w:r>
    </w:p>
    <w:p w14:paraId="6481A53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tais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SEQUENCE OF TAI OPTIONAL</w:t>
      </w:r>
    </w:p>
    <w:p w14:paraId="5CACF4F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23F9A5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D104B2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51EF6E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NetworkFunctionInformation</w:t>
      </w:r>
      <w:r w:rsidRPr="00214A0F">
        <w:rPr>
          <w:rFonts w:ascii="Courier New" w:eastAsia="Times New Roman" w:hAnsi="Courier New"/>
          <w:noProof/>
          <w:sz w:val="16"/>
        </w:rPr>
        <w:tab/>
        <w:t>::= SEQUENCE</w:t>
      </w:r>
    </w:p>
    <w:p w14:paraId="4FF29B1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9348A6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networkFunctionality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NetworkFunctionality,</w:t>
      </w:r>
    </w:p>
    <w:p w14:paraId="5FAEBBC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networkFunctionName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NetworkFunctionName OPTIONAL,</w:t>
      </w:r>
    </w:p>
    <w:p w14:paraId="4D67A99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networkFunctionIPv4Address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IPAddress OPTIONAL,</w:t>
      </w:r>
    </w:p>
    <w:p w14:paraId="1CE3262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networkFunctionPLMNIdentifier</w:t>
      </w:r>
      <w:r w:rsidRPr="00214A0F">
        <w:rPr>
          <w:rFonts w:ascii="Courier New" w:eastAsia="Times New Roman" w:hAnsi="Courier New"/>
          <w:noProof/>
          <w:sz w:val="16"/>
        </w:rPr>
        <w:tab/>
      </w:r>
      <w:r w:rsidRPr="00214A0F">
        <w:rPr>
          <w:rFonts w:ascii="Courier New" w:eastAsia="Times New Roman" w:hAnsi="Courier New"/>
          <w:noProof/>
          <w:sz w:val="16"/>
        </w:rPr>
        <w:tab/>
        <w:t>[3] PLMN-Id OPTIONAL,</w:t>
      </w:r>
    </w:p>
    <w:p w14:paraId="513BADD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networkFunctionIPv6Address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IPAddress OPTIONAL,</w:t>
      </w:r>
    </w:p>
    <w:p w14:paraId="7989CF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networkFunctionFQDN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NodeAddress OPTIONAL</w:t>
      </w:r>
    </w:p>
    <w:p w14:paraId="36E0AD8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46E07C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C2E5C0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98D4B7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NetworkFunctionName</w:t>
      </w:r>
      <w:r w:rsidRPr="00214A0F">
        <w:rPr>
          <w:rFonts w:ascii="Courier New" w:eastAsia="Times New Roman" w:hAnsi="Courier New"/>
          <w:noProof/>
          <w:sz w:val="16"/>
        </w:rPr>
        <w:tab/>
        <w:t>::= IA5String (SIZE(1..36))</w:t>
      </w:r>
    </w:p>
    <w:p w14:paraId="4C95D7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Shall be a Universally Unique Identifier (UUID) version 4, as described in IETF RFC 4122 [410]</w:t>
      </w:r>
    </w:p>
    <w:p w14:paraId="2B6F67C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EBFEB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NetworkFunctionality</w:t>
      </w:r>
      <w:r w:rsidRPr="00214A0F">
        <w:rPr>
          <w:rFonts w:ascii="Courier New" w:eastAsia="Times New Roman" w:hAnsi="Courier New"/>
          <w:noProof/>
          <w:sz w:val="16"/>
        </w:rPr>
        <w:tab/>
        <w:t>::= ENUMERATED</w:t>
      </w:r>
    </w:p>
    <w:p w14:paraId="5798E8F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02DFDB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cHF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1F6AE88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CHF is applicable in two scenarios: inter-CHF communication andfailure cases</w:t>
      </w:r>
    </w:p>
    <w:p w14:paraId="6366C8A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792D5B9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SMF is applicable in two scenarios: as NF consumer of CHF services, and as API Target NF </w:t>
      </w:r>
    </w:p>
    <w:p w14:paraId="5C1F289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in NEF charging</w:t>
      </w:r>
    </w:p>
    <w:p w14:paraId="3264EB0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aMF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6498E13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AMF is applicable in two scenario: as NF consumer of CHF services, and as API Target NF</w:t>
      </w:r>
    </w:p>
    <w:p w14:paraId="58045F2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in NEF charging</w:t>
      </w:r>
    </w:p>
    <w:p w14:paraId="3AC4590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sMSF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w:t>
      </w:r>
    </w:p>
    <w:p w14:paraId="1997476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sGW</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w:t>
      </w:r>
    </w:p>
    <w:p w14:paraId="5B9B955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SGW is only applicable for interworking with EPC scenario</w:t>
      </w:r>
    </w:p>
    <w:p w14:paraId="7ABDBAD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when UE is connected to P-GW+SMF via EPC</w:t>
      </w:r>
    </w:p>
    <w:p w14:paraId="5BB4E04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iSMF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w:t>
      </w:r>
    </w:p>
    <w:p w14:paraId="450DFE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ePDG</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w:t>
      </w:r>
    </w:p>
    <w:p w14:paraId="44DFEF5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ePDG is only applicable for interworking with EPC scenario</w:t>
      </w:r>
    </w:p>
    <w:p w14:paraId="5DEE7DE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when UE is connected to P-GW+SMF via EPC/ePDG</w:t>
      </w:r>
    </w:p>
    <w:p w14:paraId="2160ECD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cEF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w:t>
      </w:r>
    </w:p>
    <w:p w14:paraId="1E6A0F5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nEF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w:t>
      </w:r>
    </w:p>
    <w:p w14:paraId="65DAD79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pGWCSMF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w:t>
      </w:r>
    </w:p>
    <w:p w14:paraId="178DA00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mnS-Producer </w:t>
      </w:r>
      <w:r w:rsidRPr="00214A0F">
        <w:rPr>
          <w:rFonts w:ascii="Courier New" w:eastAsia="Times New Roman" w:hAnsi="Courier New"/>
          <w:noProof/>
          <w:sz w:val="16"/>
        </w:rPr>
        <w:tab/>
        <w:t>(10),</w:t>
      </w:r>
    </w:p>
    <w:p w14:paraId="2F414D7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sGSN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w:t>
      </w:r>
    </w:p>
    <w:p w14:paraId="7746948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SGSN is only applicable when UE is connected to SMF+PGW-C via GERAN/UTRAN</w:t>
      </w:r>
    </w:p>
    <w:p w14:paraId="69BD740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fiveGDDNMF</w:t>
      </w:r>
      <w:r w:rsidRPr="00214A0F">
        <w:rPr>
          <w:rFonts w:ascii="Courier New" w:eastAsia="Times New Roman" w:hAnsi="Courier New"/>
          <w:noProof/>
          <w:sz w:val="16"/>
        </w:rPr>
        <w:tab/>
      </w:r>
      <w:r w:rsidRPr="00214A0F">
        <w:rPr>
          <w:rFonts w:ascii="Courier New" w:eastAsia="Times New Roman" w:hAnsi="Courier New"/>
          <w:noProof/>
          <w:sz w:val="16"/>
        </w:rPr>
        <w:tab/>
        <w:t>(12),</w:t>
      </w:r>
    </w:p>
    <w:p w14:paraId="241A3C1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vSMF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(13),</w:t>
      </w:r>
    </w:p>
    <w:p w14:paraId="1D8013A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vSMF may be used instead of sMF in roaming scenarios}</w:t>
      </w:r>
    </w:p>
    <w:p w14:paraId="557DAFB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iMS-Node</w:t>
      </w:r>
      <w:r w:rsidRPr="00214A0F">
        <w:rPr>
          <w:rFonts w:ascii="Courier New" w:eastAsia="Times New Roman" w:hAnsi="Courier New"/>
          <w:noProof/>
          <w:sz w:val="16"/>
        </w:rPr>
        <w:tab/>
      </w:r>
      <w:r w:rsidRPr="00214A0F">
        <w:rPr>
          <w:rFonts w:ascii="Courier New" w:eastAsia="Times New Roman" w:hAnsi="Courier New"/>
          <w:noProof/>
          <w:sz w:val="16"/>
        </w:rPr>
        <w:tab/>
        <w:t>(14),</w:t>
      </w:r>
    </w:p>
    <w:p w14:paraId="51CB3AC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eES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(15),</w:t>
      </w:r>
    </w:p>
    <w:p w14:paraId="7C9BA83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mMS-Node</w:t>
      </w:r>
      <w:r w:rsidRPr="00214A0F">
        <w:rPr>
          <w:rFonts w:ascii="Courier New" w:eastAsia="Times New Roman" w:hAnsi="Courier New"/>
          <w:noProof/>
          <w:sz w:val="16"/>
        </w:rPr>
        <w:tab/>
      </w:r>
      <w:r w:rsidRPr="00214A0F">
        <w:rPr>
          <w:rFonts w:ascii="Courier New" w:eastAsia="Times New Roman" w:hAnsi="Courier New"/>
          <w:noProof/>
          <w:sz w:val="16"/>
        </w:rPr>
        <w:tab/>
        <w:t>(16),</w:t>
      </w:r>
    </w:p>
    <w:p w14:paraId="7A90DC0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pCF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(17),</w:t>
      </w:r>
    </w:p>
    <w:p w14:paraId="2255222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PCF is applicable only as API Target NF in NEF charging</w:t>
      </w:r>
    </w:p>
    <w:p w14:paraId="370BFB8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uDM</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(18),</w:t>
      </w:r>
    </w:p>
    <w:p w14:paraId="61BD16D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UDM is applicable only as API Target NF in NEF charging</w:t>
      </w:r>
    </w:p>
    <w:p w14:paraId="2E22748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uPF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(19),</w:t>
      </w:r>
    </w:p>
    <w:p w14:paraId="7ADC1B0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UPF is applicable only as API Target NF in NEF charging</w:t>
      </w:r>
    </w:p>
    <w:p w14:paraId="6905D52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tSN-AF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w:t>
      </w:r>
    </w:p>
    <w:p w14:paraId="1FCF0B8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tSNTSF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(21),</w:t>
      </w:r>
    </w:p>
    <w:p w14:paraId="64F9925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mB-SMF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(22),</w:t>
      </w:r>
    </w:p>
    <w:p w14:paraId="556F966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 w:author="Yimeng Deng"/>
          <w:rFonts w:ascii="Courier New" w:eastAsia="Times New Roman" w:hAnsi="Courier New"/>
          <w:noProof/>
          <w:sz w:val="16"/>
        </w:rPr>
      </w:pPr>
      <w:ins w:id="3" w:author="Yimeng Deng">
        <w:r w:rsidRPr="00214A0F">
          <w:rPr>
            <w:rFonts w:ascii="Courier New" w:eastAsia="Times New Roman" w:hAnsi="Courier New"/>
            <w:noProof/>
            <w:sz w:val="16"/>
          </w:rPr>
          <w:tab/>
          <w:t>aIOTF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(23),</w:t>
        </w:r>
      </w:ins>
    </w:p>
    <w:p w14:paraId="34E8D65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 w:author="Yimeng Deng"/>
          <w:rFonts w:ascii="Courier New" w:eastAsia="Times New Roman" w:hAnsi="Courier New"/>
          <w:noProof/>
          <w:sz w:val="16"/>
        </w:rPr>
      </w:pPr>
      <w:del w:id="5" w:author="Yimeng Deng">
        <w:r w:rsidRPr="00214A0F">
          <w:rPr>
            <w:rFonts w:ascii="Courier New" w:eastAsia="Times New Roman" w:hAnsi="Courier New"/>
            <w:noProof/>
            <w:sz w:val="16"/>
          </w:rPr>
          <w:tab/>
          <w:delText>aIOTF</w:delTex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delText>(23)</w:delText>
        </w:r>
      </w:del>
    </w:p>
    <w:p w14:paraId="6374806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ab/>
        <w:t>-- AIOTF is applicable only as API Target NF in NEF charging</w:t>
      </w:r>
    </w:p>
    <w:p w14:paraId="076FE33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 w:author="Yimeng Deng"/>
          <w:rFonts w:ascii="Courier New" w:eastAsia="Times New Roman" w:hAnsi="Courier New"/>
          <w:noProof/>
          <w:sz w:val="16"/>
        </w:rPr>
      </w:pPr>
      <w:ins w:id="7" w:author="Yimeng Deng">
        <w:r w:rsidRPr="00214A0F">
          <w:rPr>
            <w:rFonts w:ascii="Courier New" w:eastAsia="Times New Roman" w:hAnsi="Courier New"/>
            <w:noProof/>
            <w:sz w:val="16"/>
          </w:rPr>
          <w:tab/>
          <w:t>nWDAF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(24)</w:t>
        </w:r>
      </w:ins>
    </w:p>
    <w:p w14:paraId="6A6C73F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DAACE4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CB7A4E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NgApCause</w:t>
      </w:r>
      <w:r w:rsidRPr="00214A0F">
        <w:rPr>
          <w:rFonts w:ascii="Courier New" w:eastAsia="Times New Roman" w:hAnsi="Courier New"/>
          <w:noProof/>
          <w:sz w:val="16"/>
        </w:rPr>
        <w:tab/>
        <w:t>::= SEQUENCE</w:t>
      </w:r>
    </w:p>
    <w:p w14:paraId="2C3DED1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5EBE38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27E94A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group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INTEGER,</w:t>
      </w:r>
    </w:p>
    <w:p w14:paraId="0D19B73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value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INTEGER</w:t>
      </w:r>
    </w:p>
    <w:p w14:paraId="2E97809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52C199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7DF54D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NgeNbId</w:t>
      </w:r>
      <w:r w:rsidRPr="00214A0F">
        <w:rPr>
          <w:rFonts w:ascii="Courier New" w:eastAsia="Times New Roman" w:hAnsi="Courier New"/>
          <w:noProof/>
          <w:sz w:val="16"/>
        </w:rPr>
        <w:tab/>
      </w:r>
      <w:r w:rsidRPr="00214A0F">
        <w:rPr>
          <w:rFonts w:ascii="Courier New" w:eastAsia="Times New Roman" w:hAnsi="Courier New"/>
          <w:noProof/>
          <w:sz w:val="16"/>
        </w:rPr>
        <w:tab/>
        <w:t>::= IA5String (SIZE(1..21))</w:t>
      </w:r>
    </w:p>
    <w:p w14:paraId="1DC63D1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9220FF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0ACB5F8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371DA8D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7E353A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NGRANSecondaryRATType</w:t>
      </w:r>
      <w:r w:rsidRPr="00214A0F">
        <w:rPr>
          <w:rFonts w:ascii="Courier New" w:eastAsia="Times New Roman" w:hAnsi="Courier New"/>
          <w:noProof/>
          <w:sz w:val="16"/>
        </w:rPr>
        <w:tab/>
        <w:t>::= OCTET STRING</w:t>
      </w:r>
    </w:p>
    <w:p w14:paraId="370C870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6A415B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"NR" or "EUTRA"</w:t>
      </w:r>
    </w:p>
    <w:p w14:paraId="0FE1097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4734A58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49BFAFB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9C5FB9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NGRANSecondaryRATUsageReport</w:t>
      </w:r>
      <w:r w:rsidRPr="00214A0F">
        <w:rPr>
          <w:rFonts w:ascii="Courier New" w:eastAsia="Times New Roman" w:hAnsi="Courier New"/>
          <w:noProof/>
          <w:sz w:val="16"/>
        </w:rPr>
        <w:tab/>
        <w:t>::= SEQUENCE</w:t>
      </w:r>
    </w:p>
    <w:p w14:paraId="1B51BB7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99124B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nGRANSecondaryRATType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NGRANSecondaryRATType OPTIONAL,</w:t>
      </w:r>
    </w:p>
    <w:p w14:paraId="40393BB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qosFlowsUsageReports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SEQUENCE OF QosFlowsUsageReport OPTIONAL</w:t>
      </w:r>
    </w:p>
    <w:p w14:paraId="6EB4DC2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B6DD97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03CB79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5D1F3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3841DC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E776B7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NsiLoadLevelInfo</w:t>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66622D4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5F6F414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29.520 [233] for details</w:t>
      </w:r>
    </w:p>
    <w:p w14:paraId="4A28F84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20C94BF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57498A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loadLevelInformation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INTEGER OPTIONAL,</w:t>
      </w:r>
    </w:p>
    <w:p w14:paraId="4511088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snssai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SingleNSSAI OPTIONAL,</w:t>
      </w:r>
    </w:p>
    <w:p w14:paraId="3981C07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nsiId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OCTET STRING OPTIONAL</w:t>
      </w:r>
    </w:p>
    <w:p w14:paraId="41C0AA3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74F8AF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1926D3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NSPAContainerInformation</w:t>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4975724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9AE2C0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r w:rsidRPr="00214A0F">
        <w:rPr>
          <w:rFonts w:ascii="Courier New" w:eastAsia="Times New Roman" w:hAnsi="Courier New"/>
          <w:noProof/>
          <w:sz w:val="16"/>
        </w:rPr>
        <w:tab/>
        <w:t>latency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INTEGER OPTIONAL,</w:t>
      </w:r>
    </w:p>
    <w:p w14:paraId="69DC6D7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r w:rsidRPr="00214A0F">
        <w:rPr>
          <w:rFonts w:ascii="Courier New" w:eastAsia="Times New Roman" w:hAnsi="Courier New"/>
          <w:noProof/>
          <w:sz w:val="16"/>
        </w:rPr>
        <w:tab/>
        <w:t>throughput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Throughput OPTIONAL,</w:t>
      </w:r>
    </w:p>
    <w:p w14:paraId="485FAB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r w:rsidRPr="00214A0F">
        <w:rPr>
          <w:rFonts w:ascii="Courier New" w:eastAsia="Times New Roman" w:hAnsi="Courier New"/>
          <w:noProof/>
          <w:sz w:val="16"/>
        </w:rPr>
        <w:tab/>
        <w:t>maximumPacketLossRate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UTF8String OPTIONAL,</w:t>
      </w:r>
    </w:p>
    <w:p w14:paraId="19395AE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serviceExperienceStatisticsData</w:t>
      </w:r>
      <w:r w:rsidRPr="00214A0F">
        <w:rPr>
          <w:rFonts w:ascii="Courier New" w:eastAsia="Times New Roman" w:hAnsi="Courier New"/>
          <w:noProof/>
          <w:sz w:val="16"/>
        </w:rPr>
        <w:tab/>
      </w:r>
      <w:r w:rsidRPr="00214A0F">
        <w:rPr>
          <w:rFonts w:ascii="Courier New" w:eastAsia="Times New Roman" w:hAnsi="Courier New"/>
          <w:noProof/>
          <w:sz w:val="16"/>
        </w:rPr>
        <w:tab/>
        <w:t>[4] ServiceExperienceInfo OPTIONAL,</w:t>
      </w:r>
    </w:p>
    <w:p w14:paraId="4860AFD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numberOfPDUSessions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INTEGER OPTIONAL,</w:t>
      </w:r>
    </w:p>
    <w:p w14:paraId="4046FB9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numberOfRegisteredSubscribers</w:t>
      </w:r>
      <w:r w:rsidRPr="00214A0F">
        <w:rPr>
          <w:rFonts w:ascii="Courier New" w:eastAsia="Times New Roman" w:hAnsi="Courier New"/>
          <w:noProof/>
          <w:sz w:val="16"/>
        </w:rPr>
        <w:tab/>
      </w:r>
      <w:r w:rsidRPr="00214A0F">
        <w:rPr>
          <w:rFonts w:ascii="Courier New" w:eastAsia="Times New Roman" w:hAnsi="Courier New"/>
          <w:noProof/>
          <w:sz w:val="16"/>
        </w:rPr>
        <w:tab/>
        <w:t>[6] INTEGER OPTIONAL,</w:t>
      </w:r>
    </w:p>
    <w:p w14:paraId="7E2D941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loadLevel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NsiLoadLevelInfo OPTIONAL,</w:t>
      </w:r>
    </w:p>
    <w:p w14:paraId="3596E27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uplinkLatency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INTEGER OPTIONAL,</w:t>
      </w:r>
    </w:p>
    <w:p w14:paraId="787BAEC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downlinkLatency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 INTEGER OPTIONAL,</w:t>
      </w:r>
    </w:p>
    <w:p w14:paraId="3BEDBCB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uplinkThroughput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 Throughput OPTIONAL,</w:t>
      </w:r>
    </w:p>
    <w:p w14:paraId="2A6CEAC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downlinkThroughput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 Throughput OPTIONAL,</w:t>
      </w:r>
    </w:p>
    <w:p w14:paraId="2F77C6A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maximumPacketLossRateUL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 INTEGER OPTIONAL,</w:t>
      </w:r>
    </w:p>
    <w:p w14:paraId="210C15B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maximumPacketLossRateDL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[13] INTEGER OPTIONAL,</w:t>
      </w:r>
    </w:p>
    <w:p w14:paraId="67AAA1D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Yimeng Deng"/>
          <w:rFonts w:ascii="Courier New" w:eastAsia="Times New Roman" w:hAnsi="Courier New"/>
          <w:noProof/>
          <w:sz w:val="16"/>
        </w:rPr>
      </w:pPr>
      <w:ins w:id="9" w:author="Yimeng Deng">
        <w:r w:rsidRPr="00214A0F">
          <w:rPr>
            <w:rFonts w:ascii="Courier New" w:eastAsia="Times New Roman" w:hAnsi="Courier New"/>
            <w:noProof/>
            <w:sz w:val="16"/>
          </w:rPr>
          <w:tab/>
          <w:t>estimatedEnergyConsumption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[14] INTEGER OPTIONAL,</w:t>
        </w:r>
      </w:ins>
    </w:p>
    <w:p w14:paraId="180EA49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Yimeng Deng"/>
          <w:rFonts w:ascii="Courier New" w:eastAsia="Times New Roman" w:hAnsi="Courier New"/>
          <w:noProof/>
          <w:sz w:val="16"/>
        </w:rPr>
      </w:pPr>
      <w:ins w:id="11" w:author="Yimeng Deng">
        <w:r w:rsidRPr="00214A0F">
          <w:rPr>
            <w:rFonts w:ascii="Courier New" w:eastAsia="Times New Roman" w:hAnsi="Courier New"/>
            <w:noProof/>
            <w:sz w:val="16"/>
          </w:rPr>
          <w:tab/>
          <w:t>sourceNFInformaton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[15] NetworkFunctionInformation OPTIONAL,</w:t>
        </w:r>
      </w:ins>
    </w:p>
    <w:p w14:paraId="04CC401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Yimeng Deng"/>
          <w:rFonts w:ascii="Courier New" w:eastAsia="Times New Roman" w:hAnsi="Courier New"/>
          <w:noProof/>
          <w:sz w:val="16"/>
        </w:rPr>
      </w:pPr>
      <w:ins w:id="13" w:author="Yimeng Deng">
        <w:r w:rsidRPr="00214A0F">
          <w:rPr>
            <w:rFonts w:ascii="Courier New" w:eastAsia="Times New Roman" w:hAnsi="Courier New"/>
            <w:noProof/>
            <w:sz w:val="16"/>
          </w:rPr>
          <w:tab/>
          <w:t>startTimeStamps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[16] TimeStamp OPTIONAL,</w:t>
        </w:r>
      </w:ins>
    </w:p>
    <w:p w14:paraId="2AC498E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Yimeng Deng"/>
          <w:rFonts w:ascii="Courier New" w:eastAsia="Times New Roman" w:hAnsi="Courier New"/>
          <w:noProof/>
          <w:sz w:val="16"/>
        </w:rPr>
      </w:pPr>
      <w:ins w:id="15" w:author="Yimeng Deng">
        <w:r w:rsidRPr="00214A0F">
          <w:rPr>
            <w:rFonts w:ascii="Courier New" w:eastAsia="Times New Roman" w:hAnsi="Courier New"/>
            <w:noProof/>
            <w:sz w:val="16"/>
          </w:rPr>
          <w:tab/>
          <w:t>stopTimeStamps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[17] TimeStamp OPTIONAL</w:t>
        </w:r>
      </w:ins>
    </w:p>
    <w:p w14:paraId="532A1C1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Yimeng Deng"/>
          <w:rFonts w:ascii="Courier New" w:eastAsia="Times New Roman" w:hAnsi="Courier New"/>
          <w:noProof/>
          <w:sz w:val="16"/>
        </w:rPr>
      </w:pPr>
    </w:p>
    <w:p w14:paraId="1183D60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 w:author="Yimeng Deng"/>
          <w:rFonts w:ascii="Courier New" w:eastAsia="Times New Roman" w:hAnsi="Courier New"/>
          <w:noProof/>
          <w:sz w:val="16"/>
        </w:rPr>
      </w:pPr>
      <w:del w:id="18" w:author="Yimeng Deng">
        <w:r w:rsidRPr="00214A0F">
          <w:rPr>
            <w:rFonts w:ascii="Courier New" w:eastAsia="Times New Roman" w:hAnsi="Courier New"/>
            <w:noProof/>
            <w:sz w:val="16"/>
          </w:rPr>
          <w:tab/>
          <w:delText>estimatedEnergyConsumption</w:delTex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delText>[14] INTEGER OPTIONAL</w:delText>
        </w:r>
      </w:del>
    </w:p>
    <w:p w14:paraId="09B77FB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FAABAB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3CAADC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NSSAIMap</w:t>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017A030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0D261C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servingSnssai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SingleNSSAI,</w:t>
      </w:r>
    </w:p>
    <w:p w14:paraId="61FD16E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homeSnssai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SingleNSSAI</w:t>
      </w:r>
    </w:p>
    <w:p w14:paraId="4563C56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F97D59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EE9899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04F9B1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8FD1D7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NtnTaiInfo</w:t>
      </w:r>
      <w:r w:rsidRPr="00214A0F">
        <w:rPr>
          <w:rFonts w:ascii="Courier New" w:eastAsia="Times New Roman" w:hAnsi="Courier New"/>
          <w:noProof/>
          <w:sz w:val="16"/>
        </w:rPr>
        <w:tab/>
        <w:t>::= SEQUENCE</w:t>
      </w:r>
    </w:p>
    <w:p w14:paraId="716037D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34B4AF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pLMNId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PlmnIdNid,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p>
    <w:p w14:paraId="4A882A9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tacList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SEQUENCE OF TAC,</w:t>
      </w:r>
    </w:p>
    <w:p w14:paraId="64D5DD0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derivedTac</w:t>
      </w:r>
      <w:r w:rsidRPr="00214A0F">
        <w:rPr>
          <w:rFonts w:ascii="Courier New" w:eastAsia="Times New Roman" w:hAnsi="Courier New"/>
          <w:noProof/>
          <w:sz w:val="16"/>
        </w:rPr>
        <w:tab/>
      </w:r>
      <w:r w:rsidRPr="00214A0F">
        <w:rPr>
          <w:rFonts w:ascii="Courier New" w:eastAsia="Times New Roman" w:hAnsi="Courier New"/>
          <w:noProof/>
          <w:sz w:val="16"/>
        </w:rPr>
        <w:tab/>
        <w:t>[2]</w:t>
      </w:r>
      <w:r w:rsidRPr="00214A0F">
        <w:rPr>
          <w:rFonts w:ascii="Courier New" w:eastAsia="Times New Roman" w:hAnsi="Courier New"/>
          <w:noProof/>
          <w:sz w:val="16"/>
        </w:rPr>
        <w:tab/>
        <w:t>TAC OPTIONAL</w:t>
      </w:r>
    </w:p>
    <w:p w14:paraId="7B8D6C5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B836B0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BACCDD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F60BDA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2D581A0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O</w:t>
      </w:r>
    </w:p>
    <w:p w14:paraId="27EAD25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69400A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6E94D6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F4C0AC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OperationalState </w:t>
      </w:r>
      <w:r w:rsidRPr="00214A0F">
        <w:rPr>
          <w:rFonts w:ascii="Courier New" w:eastAsia="Times New Roman" w:hAnsi="Courier New"/>
          <w:noProof/>
          <w:sz w:val="16"/>
        </w:rPr>
        <w:tab/>
        <w:t>::= ENUMERATED</w:t>
      </w:r>
    </w:p>
    <w:p w14:paraId="0345D59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91F301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eNABLED</w:t>
      </w:r>
      <w:r w:rsidRPr="00214A0F">
        <w:rPr>
          <w:rFonts w:ascii="Courier New" w:eastAsia="Times New Roman" w:hAnsi="Courier New"/>
          <w:noProof/>
          <w:sz w:val="16"/>
        </w:rPr>
        <w:tab/>
        <w:t>(0),</w:t>
      </w:r>
    </w:p>
    <w:p w14:paraId="2C85757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dISABLED(1)</w:t>
      </w:r>
    </w:p>
    <w:p w14:paraId="16F9530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5F29E0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7A5BA7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BEEBF4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12D814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49C5634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P</w:t>
      </w:r>
    </w:p>
    <w:p w14:paraId="347D5BA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4831ECF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E5C644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8083A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PartialRecordMethod</w:t>
      </w:r>
      <w:r w:rsidRPr="00214A0F">
        <w:rPr>
          <w:rFonts w:ascii="Courier New" w:eastAsia="Times New Roman" w:hAnsi="Courier New"/>
          <w:noProof/>
          <w:sz w:val="16"/>
        </w:rPr>
        <w:tab/>
        <w:t>::= ENUMERATED</w:t>
      </w:r>
    </w:p>
    <w:p w14:paraId="5247D2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8598B7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default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0E47054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individual</w:t>
      </w:r>
      <w:r w:rsidRPr="00214A0F">
        <w:rPr>
          <w:rFonts w:ascii="Courier New" w:eastAsia="Times New Roman" w:hAnsi="Courier New"/>
          <w:noProof/>
          <w:sz w:val="16"/>
        </w:rPr>
        <w:tab/>
      </w:r>
      <w:r w:rsidRPr="00214A0F">
        <w:rPr>
          <w:rFonts w:ascii="Courier New" w:eastAsia="Times New Roman" w:hAnsi="Courier New"/>
          <w:noProof/>
          <w:sz w:val="16"/>
        </w:rPr>
        <w:tab/>
        <w:t>(1)</w:t>
      </w:r>
    </w:p>
    <w:p w14:paraId="55A25A7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0759A1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AA53EC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PDUAddress </w:t>
      </w:r>
      <w:r w:rsidRPr="00214A0F">
        <w:rPr>
          <w:rFonts w:ascii="Courier New" w:eastAsia="Times New Roman" w:hAnsi="Courier New"/>
          <w:noProof/>
          <w:sz w:val="16"/>
        </w:rPr>
        <w:tab/>
        <w:t>::= SEQUENCE</w:t>
      </w:r>
    </w:p>
    <w:p w14:paraId="4066D4C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3FE9B4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pDUIPv4Address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IPAddress OPTIONAL,</w:t>
      </w:r>
    </w:p>
    <w:p w14:paraId="1997043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pDUIPv6AddresswithPrefix</w:t>
      </w:r>
      <w:r w:rsidRPr="00214A0F">
        <w:rPr>
          <w:rFonts w:ascii="Courier New" w:eastAsia="Times New Roman" w:hAnsi="Courier New"/>
          <w:noProof/>
          <w:sz w:val="16"/>
        </w:rPr>
        <w:tab/>
      </w:r>
      <w:r w:rsidRPr="00214A0F">
        <w:rPr>
          <w:rFonts w:ascii="Courier New" w:eastAsia="Times New Roman" w:hAnsi="Courier New"/>
          <w:noProof/>
          <w:sz w:val="16"/>
        </w:rPr>
        <w:tab/>
        <w:t>[1] IPAddress OPTIONAL,</w:t>
      </w:r>
    </w:p>
    <w:p w14:paraId="5188EE7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iPV4dynamicAddressFlag</w:t>
      </w:r>
      <w:r w:rsidRPr="00214A0F">
        <w:rPr>
          <w:rFonts w:ascii="Courier New" w:eastAsia="Times New Roman" w:hAnsi="Courier New"/>
          <w:noProof/>
          <w:sz w:val="16"/>
        </w:rPr>
        <w:tab/>
      </w:r>
      <w:r w:rsidRPr="00214A0F">
        <w:rPr>
          <w:rFonts w:ascii="Courier New" w:eastAsia="Times New Roman" w:hAnsi="Courier New"/>
          <w:noProof/>
          <w:sz w:val="16"/>
        </w:rPr>
        <w:tab/>
        <w:t>[2] DynamicAddressFlag OPTIONAL,</w:t>
      </w:r>
    </w:p>
    <w:p w14:paraId="0D31588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iPV6dynamicPrefixFlag</w:t>
      </w:r>
      <w:r w:rsidRPr="00214A0F">
        <w:rPr>
          <w:rFonts w:ascii="Courier New" w:eastAsia="Times New Roman" w:hAnsi="Courier New"/>
          <w:noProof/>
          <w:sz w:val="16"/>
        </w:rPr>
        <w:tab/>
      </w:r>
      <w:r w:rsidRPr="00214A0F">
        <w:rPr>
          <w:rFonts w:ascii="Courier New" w:eastAsia="Times New Roman" w:hAnsi="Courier New"/>
          <w:noProof/>
          <w:sz w:val="16"/>
        </w:rPr>
        <w:tab/>
        <w:t xml:space="preserve">[3] DynamicAddressFlag OPTIONAL,  </w:t>
      </w:r>
    </w:p>
    <w:p w14:paraId="391EBC5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additionalPDUIPv6Prefixes</w:t>
      </w:r>
      <w:r w:rsidRPr="00214A0F">
        <w:rPr>
          <w:rFonts w:ascii="Courier New" w:eastAsia="Times New Roman" w:hAnsi="Courier New"/>
          <w:noProof/>
          <w:sz w:val="16"/>
        </w:rPr>
        <w:tab/>
        <w:t>[4]</w:t>
      </w:r>
      <w:r w:rsidRPr="00214A0F">
        <w:rPr>
          <w:rFonts w:ascii="Courier New" w:eastAsia="Times New Roman" w:hAnsi="Courier New"/>
          <w:noProof/>
          <w:sz w:val="16"/>
        </w:rPr>
        <w:tab/>
        <w:t>SEQUENCE OF IPAddress OPTIONAL</w:t>
      </w:r>
    </w:p>
    <w:p w14:paraId="6B2D1CE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CBA40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03FC6F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PDUContainerInformation </w:t>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39C0EB4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90E5B0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chargingRuleBaseName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ChargingRuleBaseName OPTIONAL,</w:t>
      </w:r>
    </w:p>
    <w:p w14:paraId="76C624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aFCorrelationInformation [1] is replaced by afChargingIdentifier [14]</w:t>
      </w:r>
    </w:p>
    <w:p w14:paraId="2A69CB3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timeOfFirstUsage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TimeStamp OPTIONAL,</w:t>
      </w:r>
    </w:p>
    <w:p w14:paraId="37A61C0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timeOfLastUsage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TimeStamp OPTIONAL,</w:t>
      </w:r>
    </w:p>
    <w:p w14:paraId="7A8F107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qoSInformation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FiveGQoSInformation OPTIONAL,</w:t>
      </w:r>
    </w:p>
    <w:p w14:paraId="5D7774B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UserLocationInformation OPTIONAL,</w:t>
      </w:r>
    </w:p>
    <w:p w14:paraId="4AC5F92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presenceReportingAreaInfo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PresenceReportingAreaInfo OPTIONAL,</w:t>
      </w:r>
    </w:p>
    <w:p w14:paraId="27F366F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rATType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RATType OPTIONAL,</w:t>
      </w:r>
    </w:p>
    <w:p w14:paraId="3FC1F4D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sponsorIdentity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OCTET STRING OPTIONAL,</w:t>
      </w:r>
    </w:p>
    <w:p w14:paraId="0EDB81A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applicationServiceProviderIdentity</w:t>
      </w:r>
      <w:r w:rsidRPr="00214A0F">
        <w:rPr>
          <w:rFonts w:ascii="Courier New" w:eastAsia="Times New Roman" w:hAnsi="Courier New"/>
          <w:noProof/>
          <w:sz w:val="16"/>
        </w:rPr>
        <w:tab/>
      </w:r>
      <w:r w:rsidRPr="00214A0F">
        <w:rPr>
          <w:rFonts w:ascii="Courier New" w:eastAsia="Times New Roman" w:hAnsi="Courier New"/>
          <w:noProof/>
          <w:sz w:val="16"/>
        </w:rPr>
        <w:tab/>
        <w:t>[9] OCTET STRING OPTIONAL,</w:t>
      </w:r>
    </w:p>
    <w:p w14:paraId="160A96F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servingNetworkFunctionID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 SEQUENCE OF ServingNetworkFunctionID OPTIONAL,</w:t>
      </w:r>
    </w:p>
    <w:p w14:paraId="2F4DBE9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uETimeZone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 MSTimeZone OPTIONAL,</w:t>
      </w:r>
    </w:p>
    <w:p w14:paraId="5495B0A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threeGPPPSDataOffStatus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 ThreeGPPPSDataOffStatus OPTIONAL,</w:t>
      </w:r>
    </w:p>
    <w:p w14:paraId="0DA6AB9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qoSCharacteristics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[13] QoSCharacteristics OPTIONAL,</w:t>
      </w:r>
    </w:p>
    <w:p w14:paraId="4E10BCA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afChargingIdentifier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[14] ChargingID OPTIONAL,</w:t>
      </w:r>
    </w:p>
    <w:p w14:paraId="732250D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afChargingIdString</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[15] AFChargingID OPTIONAL,</w:t>
      </w:r>
    </w:p>
    <w:p w14:paraId="06846A2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mAPDUSteeringFunctionality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[16] MAPDUSteeringFunctionality OPTIONAL,</w:t>
      </w:r>
    </w:p>
    <w:p w14:paraId="20EA15F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mAPDUSteeringMode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[17] MAPDUSteeringMode OPTIONAL,</w:t>
      </w:r>
    </w:p>
    <w:p w14:paraId="4F5A7C5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userLocationInformationASN1</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[18] UserLocationInformationStructured OPTIONAL,</w:t>
      </w:r>
    </w:p>
    <w:p w14:paraId="5D6162A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listOfPresenceReportingAreaInformation</w:t>
      </w:r>
      <w:r w:rsidRPr="00214A0F">
        <w:rPr>
          <w:rFonts w:ascii="Courier New" w:eastAsia="Times New Roman" w:hAnsi="Courier New"/>
          <w:noProof/>
          <w:sz w:val="16"/>
        </w:rPr>
        <w:tab/>
        <w:t>[19] SEQUENCE OF PresenceReportingAreaInfo OPTIONAL,</w:t>
      </w:r>
    </w:p>
    <w:p w14:paraId="7C13B32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trafficForwardingWay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 TrafficForwardingWay OPTIONAL,</w:t>
      </w:r>
    </w:p>
    <w:p w14:paraId="1ACDE33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qosMonitoringReport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[21] QosMonitoringReport OPTIONAL,</w:t>
      </w:r>
    </w:p>
    <w:p w14:paraId="6792D0C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mBSSessionID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[22] MbsSessionId OPTIONAL,</w:t>
      </w:r>
    </w:p>
    <w:p w14:paraId="065F6E2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mBSDeliveryMethod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[23] MbsDeliveryMethod OPTIONAL</w:t>
      </w:r>
    </w:p>
    <w:p w14:paraId="1611B98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107C82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295BAD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PDUSessionPairID</w:t>
      </w:r>
      <w:r w:rsidRPr="00214A0F">
        <w:rPr>
          <w:rFonts w:ascii="Courier New" w:eastAsia="Times New Roman" w:hAnsi="Courier New"/>
          <w:noProof/>
          <w:sz w:val="16"/>
        </w:rPr>
        <w:tab/>
        <w:t>::= INTEGER</w:t>
      </w:r>
    </w:p>
    <w:p w14:paraId="252E631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9C22A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PDUSessionId </w:t>
      </w:r>
      <w:r w:rsidRPr="00214A0F">
        <w:rPr>
          <w:rFonts w:ascii="Courier New" w:eastAsia="Times New Roman" w:hAnsi="Courier New"/>
          <w:noProof/>
          <w:sz w:val="16"/>
        </w:rPr>
        <w:tab/>
      </w:r>
      <w:r w:rsidRPr="00214A0F">
        <w:rPr>
          <w:rFonts w:ascii="Courier New" w:eastAsia="Times New Roman" w:hAnsi="Courier New"/>
          <w:noProof/>
          <w:sz w:val="16"/>
        </w:rPr>
        <w:tab/>
        <w:t>::= INTEGER (0..255)</w:t>
      </w:r>
    </w:p>
    <w:p w14:paraId="23EB1EF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0E0FB49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0B8FA39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20832A6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2FD74E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PDUSessionType</w:t>
      </w:r>
      <w:r w:rsidRPr="00214A0F">
        <w:rPr>
          <w:rFonts w:ascii="Courier New" w:eastAsia="Times New Roman" w:hAnsi="Courier New"/>
          <w:noProof/>
          <w:sz w:val="16"/>
        </w:rPr>
        <w:tab/>
      </w:r>
      <w:r w:rsidRPr="00214A0F">
        <w:rPr>
          <w:rFonts w:ascii="Courier New" w:eastAsia="Times New Roman" w:hAnsi="Courier New"/>
          <w:noProof/>
          <w:sz w:val="16"/>
        </w:rPr>
        <w:tab/>
        <w:t>::= ENUMERATED</w:t>
      </w:r>
    </w:p>
    <w:p w14:paraId="307A751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4EAF5E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iPv4v6</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24E7A29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iPv4</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65562DC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iPv6</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36266BA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unstructured</w:t>
      </w:r>
      <w:r w:rsidRPr="00214A0F">
        <w:rPr>
          <w:rFonts w:ascii="Courier New" w:eastAsia="Times New Roman" w:hAnsi="Courier New"/>
          <w:noProof/>
          <w:sz w:val="16"/>
        </w:rPr>
        <w:tab/>
        <w:t>(3),</w:t>
      </w:r>
    </w:p>
    <w:p w14:paraId="7AFDC3E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ethernet</w:t>
      </w:r>
      <w:r w:rsidRPr="00214A0F">
        <w:rPr>
          <w:rFonts w:ascii="Courier New" w:eastAsia="Times New Roman" w:hAnsi="Courier New"/>
          <w:noProof/>
          <w:sz w:val="16"/>
        </w:rPr>
        <w:tab/>
      </w:r>
      <w:r w:rsidRPr="00214A0F">
        <w:rPr>
          <w:rFonts w:ascii="Courier New" w:eastAsia="Times New Roman" w:hAnsi="Courier New"/>
          <w:noProof/>
          <w:sz w:val="16"/>
        </w:rPr>
        <w:tab/>
        <w:t>(4)</w:t>
      </w:r>
    </w:p>
    <w:p w14:paraId="74508E7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177461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 See 3GPP TS 29.571 [249] for details.</w:t>
      </w:r>
    </w:p>
    <w:p w14:paraId="67C819B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28EB6D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PFIContainerInformation </w:t>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3809A65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53EDC4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pC5qosFlowId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QoSFlowId OPTIONAL,</w:t>
      </w:r>
    </w:p>
    <w:p w14:paraId="37947E2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timeOfFirstUsage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TimeStamp OPTIONAL,</w:t>
      </w:r>
    </w:p>
    <w:p w14:paraId="56B7B3F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timeOfLastUsage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TimeStamp OPTIONAL,</w:t>
      </w:r>
    </w:p>
    <w:p w14:paraId="608108B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qoSInformation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FiveGQoSInformation OPTIONAL,</w:t>
      </w:r>
    </w:p>
    <w:p w14:paraId="51382E7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UserLocationInformation OPTIONAL,</w:t>
      </w:r>
    </w:p>
    <w:p w14:paraId="735B913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uETimeZone</w:t>
      </w:r>
      <w:r w:rsidRPr="00214A0F">
        <w:rPr>
          <w:rFonts w:ascii="Courier New" w:eastAsia="Times New Roman" w:hAnsi="Courier New"/>
          <w:noProof/>
          <w:sz w:val="16"/>
        </w:rPr>
        <w:tab/>
        <w:t xml:space="preserv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MSTimeZone OPTIONAL,</w:t>
      </w:r>
    </w:p>
    <w:p w14:paraId="1ADE490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presenceReportingAreaInfo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PresenceReportingAreaInfo OPTIONAL,</w:t>
      </w:r>
    </w:p>
    <w:p w14:paraId="5CA4D3A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reportTime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TimeStamp,</w:t>
      </w:r>
    </w:p>
    <w:p w14:paraId="3A59AC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qoSCharacteristics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QoSCharacteristics OPTIONAL</w:t>
      </w:r>
    </w:p>
    <w:p w14:paraId="1D31FEA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201FEC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197795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PlmnIdNid</w:t>
      </w:r>
      <w:r w:rsidRPr="00214A0F">
        <w:rPr>
          <w:rFonts w:ascii="Courier New" w:eastAsia="Times New Roman" w:hAnsi="Courier New"/>
          <w:noProof/>
          <w:sz w:val="16"/>
        </w:rPr>
        <w:tab/>
        <w:t>::= SEQUENCE</w:t>
      </w:r>
    </w:p>
    <w:p w14:paraId="6B17247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1DFFBD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pLMNId</w:t>
      </w:r>
      <w:r w:rsidRPr="00214A0F">
        <w:rPr>
          <w:rFonts w:ascii="Courier New" w:eastAsia="Times New Roman" w:hAnsi="Courier New"/>
          <w:noProof/>
          <w:sz w:val="16"/>
        </w:rPr>
        <w:tab/>
      </w:r>
      <w:r w:rsidRPr="00214A0F">
        <w:rPr>
          <w:rFonts w:ascii="Courier New" w:eastAsia="Times New Roman" w:hAnsi="Courier New"/>
          <w:noProof/>
          <w:sz w:val="16"/>
        </w:rPr>
        <w:tab/>
        <w:t>[0] PLMN-Id OPTIONAL,</w:t>
      </w:r>
    </w:p>
    <w:p w14:paraId="38CC7F7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Nid OPTIONAL</w:t>
      </w:r>
      <w:r w:rsidRPr="00214A0F">
        <w:rPr>
          <w:rFonts w:ascii="Courier New" w:eastAsia="Times New Roman" w:hAnsi="Courier New"/>
          <w:noProof/>
          <w:sz w:val="16"/>
        </w:rPr>
        <w:tab/>
      </w:r>
    </w:p>
    <w:p w14:paraId="1843639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C50130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PreemptionCapability</w:t>
      </w:r>
      <w:r w:rsidRPr="00214A0F">
        <w:rPr>
          <w:rFonts w:ascii="Courier New" w:eastAsia="Times New Roman" w:hAnsi="Courier New"/>
          <w:noProof/>
          <w:sz w:val="16"/>
        </w:rPr>
        <w:tab/>
      </w:r>
      <w:r w:rsidRPr="00214A0F">
        <w:rPr>
          <w:rFonts w:ascii="Courier New" w:eastAsia="Times New Roman" w:hAnsi="Courier New"/>
          <w:noProof/>
          <w:sz w:val="16"/>
        </w:rPr>
        <w:tab/>
        <w:t>::= ENUMERATED</w:t>
      </w:r>
    </w:p>
    <w:p w14:paraId="56F80EA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557CFC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nOT-PREEMPT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14CBB3D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mAY-PREEMPT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65BF9D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318282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0C996E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PreemptionVulnerability</w:t>
      </w:r>
      <w:r w:rsidRPr="00214A0F">
        <w:rPr>
          <w:rFonts w:ascii="Courier New" w:eastAsia="Times New Roman" w:hAnsi="Courier New"/>
          <w:noProof/>
          <w:sz w:val="16"/>
        </w:rPr>
        <w:tab/>
      </w:r>
      <w:r w:rsidRPr="00214A0F">
        <w:rPr>
          <w:rFonts w:ascii="Courier New" w:eastAsia="Times New Roman" w:hAnsi="Courier New"/>
          <w:noProof/>
          <w:sz w:val="16"/>
        </w:rPr>
        <w:tab/>
        <w:t>::= ENUMERATED</w:t>
      </w:r>
    </w:p>
    <w:p w14:paraId="60AF900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A3591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nOT-PREEMPTABLE</w:t>
      </w:r>
      <w:r w:rsidRPr="00214A0F">
        <w:rPr>
          <w:rFonts w:ascii="Courier New" w:eastAsia="Times New Roman" w:hAnsi="Courier New"/>
          <w:noProof/>
          <w:sz w:val="16"/>
        </w:rPr>
        <w:tab/>
      </w:r>
      <w:r w:rsidRPr="00214A0F">
        <w:rPr>
          <w:rFonts w:ascii="Courier New" w:eastAsia="Times New Roman" w:hAnsi="Courier New"/>
          <w:noProof/>
          <w:sz w:val="16"/>
        </w:rPr>
        <w:tab/>
        <w:t>(0),</w:t>
      </w:r>
    </w:p>
    <w:p w14:paraId="0429E15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pREEMPTABLE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55B7A65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174631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90A58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CE8627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PC5ContainerInformation</w:t>
      </w:r>
      <w:r w:rsidRPr="00214A0F">
        <w:rPr>
          <w:rFonts w:ascii="Courier New" w:eastAsia="Times New Roman" w:hAnsi="Courier New"/>
          <w:noProof/>
          <w:sz w:val="16"/>
        </w:rPr>
        <w:tab/>
      </w:r>
      <w:r w:rsidRPr="00214A0F">
        <w:rPr>
          <w:rFonts w:ascii="Courier New" w:eastAsia="Times New Roman" w:hAnsi="Courier New"/>
          <w:noProof/>
          <w:sz w:val="16"/>
        </w:rPr>
        <w:tab/>
        <w:t>::= SET</w:t>
      </w:r>
    </w:p>
    <w:p w14:paraId="0A177FE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29170C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coverageInfoList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SEQUENCE OF CoverageInfo OPTIONAL,</w:t>
      </w:r>
    </w:p>
    <w:p w14:paraId="609FF87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radioParameterSetInfoList</w:t>
      </w:r>
      <w:r w:rsidRPr="00214A0F">
        <w:rPr>
          <w:rFonts w:ascii="Courier New" w:eastAsia="Times New Roman" w:hAnsi="Courier New"/>
          <w:noProof/>
          <w:sz w:val="16"/>
        </w:rPr>
        <w:tab/>
      </w:r>
      <w:r w:rsidRPr="00214A0F">
        <w:rPr>
          <w:rFonts w:ascii="Courier New" w:eastAsia="Times New Roman" w:hAnsi="Courier New"/>
          <w:noProof/>
          <w:sz w:val="16"/>
        </w:rPr>
        <w:tab/>
        <w:t>[1] SEQUENCE OF RadioParameterSetInfo OPTIONAL,</w:t>
      </w:r>
    </w:p>
    <w:p w14:paraId="740C420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transmitterInfoList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SEQUENCE OF TransmitterInfo OPTIONAL,</w:t>
      </w:r>
    </w:p>
    <w:p w14:paraId="154DDAF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timeOfFirstTransmission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TimeStamp OPTIONAL,</w:t>
      </w:r>
    </w:p>
    <w:p w14:paraId="66D6EAA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timeOfFirstReception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TimeStamp OPTIONAL</w:t>
      </w:r>
    </w:p>
    <w:p w14:paraId="5DF52B9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19508C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6D7FAA5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Q</w:t>
      </w:r>
    </w:p>
    <w:p w14:paraId="55B6ADD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5C37C9A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340D10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QoSCharacteristics</w:t>
      </w:r>
      <w:r w:rsidRPr="00214A0F">
        <w:rPr>
          <w:rFonts w:ascii="Courier New" w:eastAsia="Times New Roman" w:hAnsi="Courier New"/>
          <w:noProof/>
          <w:sz w:val="16"/>
        </w:rPr>
        <w:tab/>
        <w:t>::= OCTET STRING</w:t>
      </w:r>
    </w:p>
    <w:p w14:paraId="489F076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7ECC84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This data is converted from JSON format of the QoSCharacteristics as described in TS 29.512</w:t>
      </w:r>
    </w:p>
    <w:p w14:paraId="71CCF46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[251].</w:t>
      </w:r>
    </w:p>
    <w:p w14:paraId="5ECA249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BEA557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7DCF72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QoSFlowId</w:t>
      </w:r>
      <w:r w:rsidRPr="00214A0F">
        <w:rPr>
          <w:rFonts w:ascii="Courier New" w:eastAsia="Times New Roman" w:hAnsi="Courier New"/>
          <w:noProof/>
          <w:sz w:val="16"/>
        </w:rPr>
        <w:tab/>
      </w:r>
      <w:r w:rsidRPr="00214A0F">
        <w:rPr>
          <w:rFonts w:ascii="Courier New" w:eastAsia="Times New Roman" w:hAnsi="Courier New"/>
          <w:noProof/>
          <w:sz w:val="16"/>
        </w:rPr>
        <w:tab/>
        <w:t>::= INTEGER</w:t>
      </w:r>
    </w:p>
    <w:p w14:paraId="3301FC2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E33BA2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QosFlowsUsageReport</w:t>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5179AE1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4191B5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qosFlowId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QoSFlowId OPTIONAL,</w:t>
      </w:r>
    </w:p>
    <w:p w14:paraId="123B017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startTime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TimeStamp,</w:t>
      </w:r>
    </w:p>
    <w:p w14:paraId="7CB528A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endTime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TimeStamp,</w:t>
      </w:r>
    </w:p>
    <w:p w14:paraId="4CE5350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dataVolumeDownlink</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DataVolumeOctets,</w:t>
      </w:r>
    </w:p>
    <w:p w14:paraId="10304DC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dataVolumeUplink</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DataVolumeOctets</w:t>
      </w:r>
    </w:p>
    <w:p w14:paraId="28236A0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1A89AD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QuotaManagementIndicator</w:t>
      </w:r>
      <w:r w:rsidRPr="00214A0F">
        <w:rPr>
          <w:rFonts w:ascii="Courier New" w:eastAsia="Times New Roman" w:hAnsi="Courier New"/>
          <w:noProof/>
          <w:sz w:val="16"/>
        </w:rPr>
        <w:tab/>
        <w:t>::= ENUMERATED</w:t>
      </w:r>
    </w:p>
    <w:p w14:paraId="6C48F85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66BA0A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onlineCharging</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29FE32E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offlineCharging</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17F3AFC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quotaManagementSuspended</w:t>
      </w:r>
      <w:r w:rsidRPr="00214A0F">
        <w:rPr>
          <w:rFonts w:ascii="Courier New" w:eastAsia="Times New Roman" w:hAnsi="Courier New"/>
          <w:noProof/>
          <w:sz w:val="16"/>
        </w:rPr>
        <w:tab/>
        <w:t>(2)</w:t>
      </w:r>
    </w:p>
    <w:p w14:paraId="7AAAE8F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9B821C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7F38A4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50DBE1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QosMonitoringReport</w:t>
      </w:r>
      <w:r w:rsidRPr="00214A0F">
        <w:rPr>
          <w:rFonts w:ascii="Courier New" w:eastAsia="Times New Roman" w:hAnsi="Courier New"/>
          <w:noProof/>
          <w:sz w:val="16"/>
        </w:rPr>
        <w:tab/>
      </w:r>
      <w:r w:rsidRPr="00214A0F">
        <w:rPr>
          <w:rFonts w:ascii="Courier New" w:eastAsia="Times New Roman" w:hAnsi="Courier New"/>
          <w:noProof/>
          <w:sz w:val="16"/>
        </w:rPr>
        <w:tab/>
        <w:t>::= SEQUENCE-- The maximum number of elements in the SEQUENCE of ulDelays,dlDelays and rtDelays is 2.</w:t>
      </w:r>
    </w:p>
    <w:p w14:paraId="0B420D4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00390D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ulDelays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xml:space="preserve"> [0] SEQUENCE OF INTEGER OPTIONAL,</w:t>
      </w:r>
    </w:p>
    <w:p w14:paraId="23D774B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dlDelays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xml:space="preserve"> [1] SEQUENCE OF INTEGER OPTIONAL,</w:t>
      </w:r>
    </w:p>
    <w:p w14:paraId="1BA5AC0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rtDelays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xml:space="preserve"> [2] SEQUENCE OF INTEGER OPTIONAL</w:t>
      </w:r>
    </w:p>
    <w:p w14:paraId="3DC599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0ACAB8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B3C71E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38EA259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 R</w:t>
      </w:r>
    </w:p>
    <w:p w14:paraId="09B13C6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6F66B20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1C981E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Rac</w:t>
      </w:r>
      <w:r w:rsidRPr="00214A0F">
        <w:rPr>
          <w:rFonts w:ascii="Courier New" w:eastAsia="Times New Roman" w:hAnsi="Courier New"/>
          <w:noProof/>
          <w:sz w:val="16"/>
        </w:rPr>
        <w:tab/>
      </w:r>
      <w:r w:rsidRPr="00214A0F">
        <w:rPr>
          <w:rFonts w:ascii="Courier New" w:eastAsia="Times New Roman" w:hAnsi="Courier New"/>
          <w:noProof/>
          <w:sz w:val="16"/>
        </w:rPr>
        <w:tab/>
        <w:t>::= UTF8String</w:t>
      </w:r>
    </w:p>
    <w:p w14:paraId="3A88509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A89292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1AFD2ED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DF9B36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F639DE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BAE798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RanUeNgapId</w:t>
      </w:r>
      <w:r w:rsidRPr="00214A0F">
        <w:rPr>
          <w:rFonts w:ascii="Courier New" w:eastAsia="Times New Roman" w:hAnsi="Courier New"/>
          <w:noProof/>
          <w:sz w:val="16"/>
        </w:rPr>
        <w:tab/>
        <w:t xml:space="preserve">::= INTEGER </w:t>
      </w:r>
    </w:p>
    <w:p w14:paraId="4F78B6D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50C041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904DA7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RANNASRelCause </w:t>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6A3DDC5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Mode details are described in TS 29.512[251].</w:t>
      </w:r>
    </w:p>
    <w:p w14:paraId="623B295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2AE7EE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ngApCause</w:t>
      </w:r>
      <w:r w:rsidRPr="00214A0F">
        <w:rPr>
          <w:rFonts w:ascii="Courier New" w:eastAsia="Times New Roman" w:hAnsi="Courier New"/>
          <w:noProof/>
          <w:sz w:val="16"/>
        </w:rPr>
        <w:tab/>
      </w:r>
      <w:r w:rsidRPr="00214A0F">
        <w:rPr>
          <w:rFonts w:ascii="Courier New" w:eastAsia="Times New Roman" w:hAnsi="Courier New"/>
          <w:noProof/>
          <w:sz w:val="16"/>
        </w:rPr>
        <w:tab/>
        <w:t>[0] NgApCause OPTIONAL,</w:t>
      </w:r>
    </w:p>
    <w:p w14:paraId="4B46F42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fivegMmCause</w:t>
      </w:r>
      <w:r w:rsidRPr="00214A0F">
        <w:rPr>
          <w:rFonts w:ascii="Courier New" w:eastAsia="Times New Roman" w:hAnsi="Courier New"/>
          <w:noProof/>
          <w:sz w:val="16"/>
        </w:rPr>
        <w:tab/>
        <w:t>[1] FiveGMmCause OPTIONAL,</w:t>
      </w:r>
    </w:p>
    <w:p w14:paraId="7C124C2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fivegSmCause</w:t>
      </w:r>
      <w:r w:rsidRPr="00214A0F">
        <w:rPr>
          <w:rFonts w:ascii="Courier New" w:eastAsia="Times New Roman" w:hAnsi="Courier New"/>
          <w:noProof/>
          <w:sz w:val="16"/>
        </w:rPr>
        <w:tab/>
        <w:t>[2] FiveGSmCause OPTIONAL,</w:t>
      </w:r>
    </w:p>
    <w:p w14:paraId="6500139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epsCause</w:t>
      </w:r>
      <w:r w:rsidRPr="00214A0F">
        <w:rPr>
          <w:rFonts w:ascii="Courier New" w:eastAsia="Times New Roman" w:hAnsi="Courier New"/>
          <w:noProof/>
          <w:sz w:val="16"/>
        </w:rPr>
        <w:tab/>
      </w:r>
      <w:r w:rsidRPr="00214A0F">
        <w:rPr>
          <w:rFonts w:ascii="Courier New" w:eastAsia="Times New Roman" w:hAnsi="Courier New"/>
          <w:noProof/>
          <w:sz w:val="16"/>
        </w:rPr>
        <w:tab/>
        <w:t>[3] RANNASCause OPTIONAL</w:t>
      </w:r>
    </w:p>
    <w:p w14:paraId="4EFB595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B9F839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1885D5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RatingIndicator</w:t>
      </w:r>
      <w:r w:rsidRPr="00214A0F">
        <w:rPr>
          <w:rFonts w:ascii="Courier New" w:eastAsia="Times New Roman" w:hAnsi="Courier New"/>
          <w:noProof/>
          <w:sz w:val="16"/>
        </w:rPr>
        <w:tab/>
        <w:t>::= BOOLEAN</w:t>
      </w:r>
    </w:p>
    <w:p w14:paraId="7772E8B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Included if the units have been rated.</w:t>
      </w:r>
    </w:p>
    <w:p w14:paraId="0E56A13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C7310F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RATType</w:t>
      </w:r>
      <w:r w:rsidRPr="00214A0F">
        <w:rPr>
          <w:rFonts w:ascii="Courier New" w:eastAsia="Times New Roman" w:hAnsi="Courier New"/>
          <w:noProof/>
          <w:sz w:val="16"/>
        </w:rPr>
        <w:tab/>
      </w:r>
      <w:r w:rsidRPr="00214A0F">
        <w:rPr>
          <w:rFonts w:ascii="Courier New" w:eastAsia="Times New Roman" w:hAnsi="Courier New"/>
          <w:noProof/>
          <w:sz w:val="16"/>
        </w:rPr>
        <w:tab/>
        <w:t>::= INTEGER</w:t>
      </w:r>
    </w:p>
    <w:p w14:paraId="555DF19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00970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This integer is based on the RatType specified in TS 29.571 [249]</w:t>
      </w:r>
    </w:p>
    <w:p w14:paraId="5521CED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with 3GPP RAT Type specified in TS 29.061 [216] added for backwards compatibility.</w:t>
      </w:r>
    </w:p>
    <w:p w14:paraId="0D08A2B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F56F81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67820E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-- 0 reserved</w:t>
      </w:r>
    </w:p>
    <w:p w14:paraId="299357F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uTRAN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14A2B05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gERAN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4052EA7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wLAN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w:t>
      </w:r>
    </w:p>
    <w:p w14:paraId="47FAC02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-- 4 reserved for GAN</w:t>
      </w:r>
    </w:p>
    <w:p w14:paraId="79AABD4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-- 5 reserved for HSPA Evolution</w:t>
      </w:r>
    </w:p>
    <w:p w14:paraId="262D666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eUTRAN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w:t>
      </w:r>
    </w:p>
    <w:p w14:paraId="36BF3EA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virtual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w:t>
      </w:r>
    </w:p>
    <w:p w14:paraId="61D2C14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-- 8 reserved for nBIoT</w:t>
      </w:r>
    </w:p>
    <w:p w14:paraId="6D4E180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-- 9 reserved for lTEM</w:t>
      </w:r>
    </w:p>
    <w:p w14:paraId="67FDF20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(51),</w:t>
      </w:r>
    </w:p>
    <w:p w14:paraId="143AFD0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nR-U</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(52),</w:t>
      </w:r>
    </w:p>
    <w:p w14:paraId="360A443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eUTRAN-U</w:t>
      </w:r>
      <w:r w:rsidRPr="00214A0F">
        <w:rPr>
          <w:rFonts w:ascii="Courier New" w:eastAsia="Times New Roman" w:hAnsi="Courier New"/>
          <w:noProof/>
          <w:sz w:val="16"/>
        </w:rPr>
        <w:tab/>
      </w:r>
      <w:r w:rsidRPr="00214A0F">
        <w:rPr>
          <w:rFonts w:ascii="Courier New" w:eastAsia="Times New Roman" w:hAnsi="Courier New"/>
          <w:noProof/>
          <w:sz w:val="16"/>
        </w:rPr>
        <w:tab/>
        <w:t>(53),</w:t>
      </w:r>
    </w:p>
    <w:p w14:paraId="42E70AA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lte-m</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(54),</w:t>
      </w:r>
    </w:p>
    <w:p w14:paraId="3490965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wIRELINE</w:t>
      </w:r>
      <w:r w:rsidRPr="00214A0F">
        <w:rPr>
          <w:rFonts w:ascii="Courier New" w:eastAsia="Times New Roman" w:hAnsi="Courier New"/>
          <w:noProof/>
          <w:sz w:val="16"/>
        </w:rPr>
        <w:tab/>
      </w:r>
      <w:r w:rsidRPr="00214A0F">
        <w:rPr>
          <w:rFonts w:ascii="Courier New" w:eastAsia="Times New Roman" w:hAnsi="Courier New"/>
          <w:noProof/>
          <w:sz w:val="16"/>
        </w:rPr>
        <w:tab/>
        <w:t>(55),</w:t>
      </w:r>
    </w:p>
    <w:p w14:paraId="29E544A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wIRELINE-CABLE</w:t>
      </w:r>
      <w:r w:rsidRPr="00214A0F">
        <w:rPr>
          <w:rFonts w:ascii="Courier New" w:eastAsia="Times New Roman" w:hAnsi="Courier New"/>
          <w:noProof/>
          <w:sz w:val="16"/>
        </w:rPr>
        <w:tab/>
        <w:t>(56),</w:t>
      </w:r>
    </w:p>
    <w:p w14:paraId="5B869BF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wIRELINE-BBF</w:t>
      </w:r>
      <w:r w:rsidRPr="00214A0F">
        <w:rPr>
          <w:rFonts w:ascii="Courier New" w:eastAsia="Times New Roman" w:hAnsi="Courier New"/>
          <w:noProof/>
          <w:sz w:val="16"/>
        </w:rPr>
        <w:tab/>
        <w:t>(57),</w:t>
      </w:r>
    </w:p>
    <w:p w14:paraId="561A5DD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nR-REDCAP</w:t>
      </w:r>
      <w:r w:rsidRPr="00214A0F">
        <w:rPr>
          <w:rFonts w:ascii="Courier New" w:eastAsia="Times New Roman" w:hAnsi="Courier New"/>
          <w:noProof/>
          <w:sz w:val="16"/>
        </w:rPr>
        <w:tab/>
        <w:t>(58),</w:t>
      </w:r>
    </w:p>
    <w:p w14:paraId="4C90199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nR-LEO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(59),</w:t>
      </w:r>
    </w:p>
    <w:p w14:paraId="4F33819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nR-MEO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(60),</w:t>
      </w:r>
    </w:p>
    <w:p w14:paraId="05FE4FE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nR-GEO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(61),</w:t>
      </w:r>
    </w:p>
    <w:p w14:paraId="084B00B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nR-OTHERSAT</w:t>
      </w:r>
      <w:r w:rsidRPr="00214A0F">
        <w:rPr>
          <w:rFonts w:ascii="Courier New" w:eastAsia="Times New Roman" w:hAnsi="Courier New"/>
          <w:noProof/>
          <w:sz w:val="16"/>
        </w:rPr>
        <w:tab/>
      </w:r>
      <w:r w:rsidRPr="00214A0F">
        <w:rPr>
          <w:rFonts w:ascii="Courier New" w:eastAsia="Times New Roman" w:hAnsi="Courier New"/>
          <w:noProof/>
          <w:sz w:val="16"/>
        </w:rPr>
        <w:tab/>
        <w:t>(62),</w:t>
      </w:r>
    </w:p>
    <w:p w14:paraId="4066689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tRUSTED-N3GA</w:t>
      </w:r>
      <w:r w:rsidRPr="00214A0F">
        <w:rPr>
          <w:rFonts w:ascii="Courier New" w:eastAsia="Times New Roman" w:hAnsi="Courier New"/>
          <w:noProof/>
          <w:sz w:val="16"/>
        </w:rPr>
        <w:tab/>
        <w:t>(65),</w:t>
      </w:r>
    </w:p>
    <w:p w14:paraId="33C7E82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tRUSTED-WLAN</w:t>
      </w:r>
      <w:r w:rsidRPr="00214A0F">
        <w:rPr>
          <w:rFonts w:ascii="Courier New" w:eastAsia="Times New Roman" w:hAnsi="Courier New"/>
          <w:noProof/>
          <w:sz w:val="16"/>
        </w:rPr>
        <w:tab/>
        <w:t>(66)</w:t>
      </w:r>
    </w:p>
    <w:p w14:paraId="17215AC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-- 101 reserved for IEEE 802.16e</w:t>
      </w:r>
    </w:p>
    <w:p w14:paraId="75A4A33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-- 102 reserved for 3GPP2 eHRPD</w:t>
      </w:r>
    </w:p>
    <w:p w14:paraId="481658C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-- 103 reserved for 3GPP2 HRPD</w:t>
      </w:r>
    </w:p>
    <w:p w14:paraId="1C58EEC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-- 104 reserved for 3GPP2 1xRTT</w:t>
      </w:r>
    </w:p>
    <w:p w14:paraId="1ACC7D3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-- 105 reserved for 3GPP2 UMB</w:t>
      </w:r>
    </w:p>
    <w:p w14:paraId="31EC80A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9110A3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DC1E7F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RegistrationMessageType</w:t>
      </w:r>
      <w:r w:rsidRPr="00214A0F">
        <w:rPr>
          <w:rFonts w:ascii="Courier New" w:eastAsia="Times New Roman" w:hAnsi="Courier New"/>
          <w:noProof/>
          <w:sz w:val="16"/>
        </w:rPr>
        <w:tab/>
      </w:r>
      <w:r w:rsidRPr="00214A0F">
        <w:rPr>
          <w:rFonts w:ascii="Courier New" w:eastAsia="Times New Roman" w:hAnsi="Courier New"/>
          <w:noProof/>
          <w:sz w:val="16"/>
        </w:rPr>
        <w:tab/>
        <w:t>::= ENUMERATED</w:t>
      </w:r>
    </w:p>
    <w:p w14:paraId="12ED2F4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03C498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initial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13DEA95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mobility</w:t>
      </w:r>
      <w:r w:rsidRPr="00214A0F">
        <w:rPr>
          <w:rFonts w:ascii="Courier New" w:eastAsia="Times New Roman" w:hAnsi="Courier New"/>
          <w:noProof/>
          <w:sz w:val="16"/>
        </w:rPr>
        <w:tab/>
      </w:r>
      <w:r w:rsidRPr="00214A0F">
        <w:rPr>
          <w:rFonts w:ascii="Courier New" w:eastAsia="Times New Roman" w:hAnsi="Courier New"/>
          <w:noProof/>
          <w:sz w:val="16"/>
        </w:rPr>
        <w:tab/>
        <w:t>(1),</w:t>
      </w:r>
    </w:p>
    <w:p w14:paraId="6013903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periodic</w:t>
      </w:r>
      <w:r w:rsidRPr="00214A0F">
        <w:rPr>
          <w:rFonts w:ascii="Courier New" w:eastAsia="Times New Roman" w:hAnsi="Courier New"/>
          <w:noProof/>
          <w:sz w:val="16"/>
        </w:rPr>
        <w:tab/>
      </w:r>
      <w:r w:rsidRPr="00214A0F">
        <w:rPr>
          <w:rFonts w:ascii="Courier New" w:eastAsia="Times New Roman" w:hAnsi="Courier New"/>
          <w:noProof/>
          <w:sz w:val="16"/>
        </w:rPr>
        <w:tab/>
        <w:t>(2),</w:t>
      </w:r>
    </w:p>
    <w:p w14:paraId="6990D3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emergency</w:t>
      </w:r>
      <w:r w:rsidRPr="00214A0F">
        <w:rPr>
          <w:rFonts w:ascii="Courier New" w:eastAsia="Times New Roman" w:hAnsi="Courier New"/>
          <w:noProof/>
          <w:sz w:val="16"/>
        </w:rPr>
        <w:tab/>
      </w:r>
      <w:r w:rsidRPr="00214A0F">
        <w:rPr>
          <w:rFonts w:ascii="Courier New" w:eastAsia="Times New Roman" w:hAnsi="Courier New"/>
          <w:noProof/>
          <w:sz w:val="16"/>
        </w:rPr>
        <w:tab/>
        <w:t>(3),</w:t>
      </w:r>
    </w:p>
    <w:p w14:paraId="7402DBA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deregistration</w:t>
      </w:r>
      <w:r w:rsidRPr="00214A0F">
        <w:rPr>
          <w:rFonts w:ascii="Courier New" w:eastAsia="Times New Roman" w:hAnsi="Courier New"/>
          <w:noProof/>
          <w:sz w:val="16"/>
        </w:rPr>
        <w:tab/>
        <w:t>(4)</w:t>
      </w:r>
    </w:p>
    <w:p w14:paraId="2CB0D81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75E456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699DEA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RestrictionType</w:t>
      </w:r>
      <w:r w:rsidRPr="00214A0F">
        <w:rPr>
          <w:rFonts w:ascii="Courier New" w:eastAsia="Times New Roman" w:hAnsi="Courier New"/>
          <w:noProof/>
          <w:sz w:val="16"/>
        </w:rPr>
        <w:tab/>
      </w:r>
      <w:r w:rsidRPr="00214A0F">
        <w:rPr>
          <w:rFonts w:ascii="Courier New" w:eastAsia="Times New Roman" w:hAnsi="Courier New"/>
          <w:noProof/>
          <w:sz w:val="16"/>
        </w:rPr>
        <w:tab/>
        <w:t>::= ENUMERATED</w:t>
      </w:r>
    </w:p>
    <w:p w14:paraId="27FFA32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522098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allowedAreas</w:t>
      </w:r>
      <w:r w:rsidRPr="00214A0F">
        <w:rPr>
          <w:rFonts w:ascii="Courier New" w:eastAsia="Times New Roman" w:hAnsi="Courier New"/>
          <w:noProof/>
          <w:sz w:val="16"/>
        </w:rPr>
        <w:tab/>
        <w:t>(0),</w:t>
      </w:r>
    </w:p>
    <w:p w14:paraId="55D3252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notAllowedAreas</w:t>
      </w:r>
      <w:r w:rsidRPr="00214A0F">
        <w:rPr>
          <w:rFonts w:ascii="Courier New" w:eastAsia="Times New Roman" w:hAnsi="Courier New"/>
          <w:noProof/>
          <w:sz w:val="16"/>
        </w:rPr>
        <w:tab/>
        <w:t>(1)</w:t>
      </w:r>
    </w:p>
    <w:p w14:paraId="2046199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C50CBC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2A6C99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39185F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RoamingChargingProfile </w:t>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10CC5CB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w:t>
      </w:r>
    </w:p>
    <w:p w14:paraId="0B0D09F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roamingTriggers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SEQUENCE OF RoamingTrigger OPTIONAL,</w:t>
      </w:r>
    </w:p>
    <w:p w14:paraId="0E43C80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partialRecordMethod</w:t>
      </w:r>
      <w:r w:rsidRPr="00214A0F">
        <w:rPr>
          <w:rFonts w:ascii="Courier New" w:eastAsia="Times New Roman" w:hAnsi="Courier New"/>
          <w:noProof/>
          <w:sz w:val="16"/>
        </w:rPr>
        <w:tab/>
      </w:r>
      <w:r w:rsidRPr="00214A0F">
        <w:rPr>
          <w:rFonts w:ascii="Courier New" w:eastAsia="Times New Roman" w:hAnsi="Courier New"/>
          <w:noProof/>
          <w:sz w:val="16"/>
        </w:rPr>
        <w:tab/>
        <w:t>[1] PartialRecordMethod OPTIONAL</w:t>
      </w:r>
    </w:p>
    <w:p w14:paraId="595EA8E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F83CF9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EBF838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RoamerInOut</w:t>
      </w:r>
      <w:r w:rsidRPr="00214A0F">
        <w:rPr>
          <w:rFonts w:ascii="Courier New" w:eastAsia="Times New Roman" w:hAnsi="Courier New"/>
          <w:noProof/>
          <w:sz w:val="16"/>
        </w:rPr>
        <w:tab/>
        <w:t>::= ENUMERATED</w:t>
      </w:r>
    </w:p>
    <w:p w14:paraId="3425002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A8377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roamerInBound</w:t>
      </w:r>
      <w:r w:rsidRPr="00214A0F">
        <w:rPr>
          <w:rFonts w:ascii="Courier New" w:eastAsia="Times New Roman" w:hAnsi="Courier New"/>
          <w:noProof/>
          <w:sz w:val="16"/>
        </w:rPr>
        <w:tab/>
      </w:r>
      <w:r w:rsidRPr="00214A0F">
        <w:rPr>
          <w:rFonts w:ascii="Courier New" w:eastAsia="Times New Roman" w:hAnsi="Courier New"/>
          <w:noProof/>
          <w:sz w:val="16"/>
        </w:rPr>
        <w:tab/>
        <w:t>(0),</w:t>
      </w:r>
    </w:p>
    <w:p w14:paraId="70804DE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roamerOutBound</w:t>
      </w:r>
      <w:r w:rsidRPr="00214A0F">
        <w:rPr>
          <w:rFonts w:ascii="Courier New" w:eastAsia="Times New Roman" w:hAnsi="Courier New"/>
          <w:noProof/>
          <w:sz w:val="16"/>
        </w:rPr>
        <w:tab/>
      </w:r>
      <w:r w:rsidRPr="00214A0F">
        <w:rPr>
          <w:rFonts w:ascii="Courier New" w:eastAsia="Times New Roman" w:hAnsi="Courier New"/>
          <w:noProof/>
          <w:sz w:val="16"/>
        </w:rPr>
        <w:tab/>
        <w:t>(1)</w:t>
      </w:r>
    </w:p>
    <w:p w14:paraId="053A164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075567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08307A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RoamingTrigger </w:t>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4DCA0F4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BB9D1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trigger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SMFTrigger OPTIONAL,</w:t>
      </w:r>
    </w:p>
    <w:p w14:paraId="029B24F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triggerCategory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TriggerCategory</w:t>
      </w:r>
      <w:r w:rsidRPr="00214A0F">
        <w:rPr>
          <w:rFonts w:ascii="Courier New" w:eastAsia="Times New Roman" w:hAnsi="Courier New"/>
          <w:noProof/>
          <w:sz w:val="16"/>
        </w:rPr>
        <w:tab/>
        <w:t xml:space="preserve"> OPTIONAL,</w:t>
      </w:r>
    </w:p>
    <w:p w14:paraId="14E4C06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timeLimit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CallDuration OPTIONAL,</w:t>
      </w:r>
    </w:p>
    <w:p w14:paraId="26B56E7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volumeLimit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DataVolumeOctets OPTIONAL,</w:t>
      </w:r>
    </w:p>
    <w:p w14:paraId="195B5CD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maxNbChargingConditions</w:t>
      </w:r>
      <w:r w:rsidRPr="00214A0F">
        <w:rPr>
          <w:rFonts w:ascii="Courier New" w:eastAsia="Times New Roman" w:hAnsi="Courier New"/>
          <w:noProof/>
          <w:sz w:val="16"/>
        </w:rPr>
        <w:tab/>
        <w:t>[4] INTEGER OPTIONAL</w:t>
      </w:r>
    </w:p>
    <w:p w14:paraId="610571E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8EEB36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865817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RoutingAreaId</w:t>
      </w:r>
      <w:r w:rsidRPr="00214A0F">
        <w:rPr>
          <w:rFonts w:ascii="Courier New" w:eastAsia="Times New Roman" w:hAnsi="Courier New"/>
          <w:noProof/>
          <w:sz w:val="16"/>
        </w:rPr>
        <w:tab/>
        <w:t>::= SEQUENCE</w:t>
      </w:r>
    </w:p>
    <w:p w14:paraId="192550A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7950CD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plmnId              </w:t>
      </w:r>
      <w:r w:rsidRPr="00214A0F">
        <w:rPr>
          <w:rFonts w:ascii="Courier New" w:eastAsia="Times New Roman" w:hAnsi="Courier New"/>
          <w:noProof/>
          <w:sz w:val="16"/>
        </w:rPr>
        <w:tab/>
      </w:r>
      <w:r w:rsidRPr="00214A0F">
        <w:rPr>
          <w:rFonts w:ascii="Courier New" w:eastAsia="Times New Roman" w:hAnsi="Courier New"/>
          <w:noProof/>
          <w:sz w:val="16"/>
        </w:rPr>
        <w:tab/>
        <w:t>[0] PLMN-Id,</w:t>
      </w:r>
    </w:p>
    <w:p w14:paraId="3C1B321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lac</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Lac,</w:t>
      </w:r>
    </w:p>
    <w:p w14:paraId="7A5E1C0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rac</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Rac</w:t>
      </w:r>
    </w:p>
    <w:p w14:paraId="07656FA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978A43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441CB2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1C18F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RrcEstablishmentCause</w:t>
      </w:r>
      <w:r w:rsidRPr="00214A0F">
        <w:rPr>
          <w:rFonts w:ascii="Courier New" w:eastAsia="Times New Roman" w:hAnsi="Courier New"/>
          <w:noProof/>
          <w:sz w:val="16"/>
        </w:rPr>
        <w:tab/>
        <w:t>::= OCTET STRING</w:t>
      </w:r>
    </w:p>
    <w:p w14:paraId="2FF7C97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FF8204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RedundantTransmissionType</w:t>
      </w:r>
      <w:r w:rsidRPr="00214A0F">
        <w:rPr>
          <w:rFonts w:ascii="Courier New" w:eastAsia="Times New Roman" w:hAnsi="Courier New"/>
          <w:noProof/>
          <w:sz w:val="16"/>
        </w:rPr>
        <w:tab/>
      </w:r>
      <w:r w:rsidRPr="00214A0F">
        <w:rPr>
          <w:rFonts w:ascii="Courier New" w:eastAsia="Times New Roman" w:hAnsi="Courier New"/>
          <w:noProof/>
          <w:sz w:val="16"/>
        </w:rPr>
        <w:tab/>
        <w:t>::= ENUMERATED</w:t>
      </w:r>
    </w:p>
    <w:p w14:paraId="7CFC673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A11889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nonTransmission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xml:space="preserve"> (0),</w:t>
      </w:r>
    </w:p>
    <w:p w14:paraId="0DB3002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endToEndUserPlanePaths     </w:t>
      </w:r>
      <w:r w:rsidRPr="00214A0F">
        <w:rPr>
          <w:rFonts w:ascii="Courier New" w:eastAsia="Times New Roman" w:hAnsi="Courier New"/>
          <w:noProof/>
          <w:sz w:val="16"/>
        </w:rPr>
        <w:tab/>
        <w:t xml:space="preserve"> (1),</w:t>
      </w:r>
    </w:p>
    <w:p w14:paraId="271A6BA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n3N9    </w:t>
      </w:r>
      <w:r w:rsidRPr="00214A0F">
        <w:rPr>
          <w:rFonts w:ascii="Courier New" w:eastAsia="Times New Roman" w:hAnsi="Courier New"/>
          <w:noProof/>
          <w:sz w:val="16"/>
        </w:rPr>
        <w:tab/>
      </w:r>
      <w:r w:rsidRPr="00214A0F">
        <w:rPr>
          <w:rFonts w:ascii="Courier New" w:eastAsia="Times New Roman" w:hAnsi="Courier New"/>
          <w:noProof/>
          <w:sz w:val="16"/>
        </w:rPr>
        <w:tab/>
        <w:t>(2),</w:t>
      </w:r>
    </w:p>
    <w:p w14:paraId="3BA1C7E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transportLayer     </w:t>
      </w:r>
      <w:r w:rsidRPr="00214A0F">
        <w:rPr>
          <w:rFonts w:ascii="Courier New" w:eastAsia="Times New Roman" w:hAnsi="Courier New"/>
          <w:noProof/>
          <w:sz w:val="16"/>
        </w:rPr>
        <w:tab/>
        <w:t xml:space="preserv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w:t>
      </w:r>
    </w:p>
    <w:p w14:paraId="487FC78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9159C1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D1224B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C16DB0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53DD092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w:t>
      </w:r>
    </w:p>
    <w:p w14:paraId="61B63D0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274FC6B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A86B1B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Sac</w:t>
      </w:r>
      <w:r w:rsidRPr="00214A0F">
        <w:rPr>
          <w:rFonts w:ascii="Courier New" w:eastAsia="Times New Roman" w:hAnsi="Courier New"/>
          <w:noProof/>
          <w:sz w:val="16"/>
        </w:rPr>
        <w:tab/>
      </w:r>
      <w:r w:rsidRPr="00214A0F">
        <w:rPr>
          <w:rFonts w:ascii="Courier New" w:eastAsia="Times New Roman" w:hAnsi="Courier New"/>
          <w:noProof/>
          <w:sz w:val="16"/>
        </w:rPr>
        <w:tab/>
        <w:t>::= UTF8String</w:t>
      </w:r>
    </w:p>
    <w:p w14:paraId="5C5CC0E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6D6033D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1EB13FC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0E8A79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870F2D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ServiceArea ::= SEQUENCE</w:t>
      </w:r>
    </w:p>
    <w:p w14:paraId="3021E0E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EBEB95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mBSServiceArea</w:t>
      </w:r>
      <w:r w:rsidRPr="00214A0F">
        <w:rPr>
          <w:rFonts w:ascii="Courier New" w:eastAsia="Times New Roman" w:hAnsi="Courier New"/>
          <w:noProof/>
          <w:sz w:val="16"/>
        </w:rPr>
        <w:tab/>
        <w:t>[0] MbsServiceArea OPTIONAL,</w:t>
      </w:r>
    </w:p>
    <w:p w14:paraId="15DA19C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uPFIDs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SEQUENCE OF NetworkFunctionName OPTIONAL,</w:t>
      </w:r>
    </w:p>
    <w:p w14:paraId="6B1AA2F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ranNodeIDs</w:t>
      </w:r>
      <w:r w:rsidRPr="00214A0F">
        <w:rPr>
          <w:rFonts w:ascii="Courier New" w:eastAsia="Times New Roman" w:hAnsi="Courier New"/>
          <w:noProof/>
          <w:sz w:val="16"/>
        </w:rPr>
        <w:tab/>
      </w:r>
      <w:r w:rsidRPr="00214A0F">
        <w:rPr>
          <w:rFonts w:ascii="Courier New" w:eastAsia="Times New Roman" w:hAnsi="Courier New"/>
          <w:noProof/>
          <w:sz w:val="16"/>
        </w:rPr>
        <w:tab/>
        <w:t>[2] SEQUENCE OF GlobalRanNodeId OPTIONAL</w:t>
      </w:r>
    </w:p>
    <w:p w14:paraId="77EB54E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A259E3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032FAD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ServiceAreaId</w:t>
      </w:r>
      <w:r w:rsidRPr="00214A0F">
        <w:rPr>
          <w:rFonts w:ascii="Courier New" w:eastAsia="Times New Roman" w:hAnsi="Courier New"/>
          <w:noProof/>
          <w:sz w:val="16"/>
        </w:rPr>
        <w:tab/>
        <w:t>::= SEQUENCE</w:t>
      </w:r>
    </w:p>
    <w:p w14:paraId="2ECE150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30957E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plmnId              </w:t>
      </w:r>
      <w:r w:rsidRPr="00214A0F">
        <w:rPr>
          <w:rFonts w:ascii="Courier New" w:eastAsia="Times New Roman" w:hAnsi="Courier New"/>
          <w:noProof/>
          <w:sz w:val="16"/>
        </w:rPr>
        <w:tab/>
      </w:r>
      <w:r w:rsidRPr="00214A0F">
        <w:rPr>
          <w:rFonts w:ascii="Courier New" w:eastAsia="Times New Roman" w:hAnsi="Courier New"/>
          <w:noProof/>
          <w:sz w:val="16"/>
        </w:rPr>
        <w:tab/>
        <w:t>[0] PLMN-Id,</w:t>
      </w:r>
    </w:p>
    <w:p w14:paraId="087D1E4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lac</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Lac,</w:t>
      </w:r>
    </w:p>
    <w:p w14:paraId="42FEF42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sac</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Sac</w:t>
      </w:r>
    </w:p>
    <w:p w14:paraId="49E8CFF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37EE3C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5F4900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246FEE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ServiceAreaRestriction</w:t>
      </w:r>
      <w:r w:rsidRPr="00214A0F">
        <w:rPr>
          <w:rFonts w:ascii="Courier New" w:eastAsia="Times New Roman" w:hAnsi="Courier New"/>
          <w:noProof/>
          <w:sz w:val="16"/>
        </w:rPr>
        <w:tab/>
        <w:t>::= SEQUENCE</w:t>
      </w:r>
    </w:p>
    <w:p w14:paraId="78AD453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A447D3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restrictionType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RestrictionType OPTIONAL,</w:t>
      </w:r>
    </w:p>
    <w:p w14:paraId="2085511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areas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SEQUENCE OF Area OPTIONAL,</w:t>
      </w:r>
    </w:p>
    <w:p w14:paraId="3585E27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maxNumOfTAs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INTEGER OPTIONAL,</w:t>
      </w:r>
    </w:p>
    <w:p w14:paraId="6C4CA3C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maxNumOfTAsForNotAllowedAreas</w:t>
      </w:r>
      <w:r w:rsidRPr="00214A0F">
        <w:rPr>
          <w:rFonts w:ascii="Courier New" w:eastAsia="Times New Roman" w:hAnsi="Courier New"/>
          <w:noProof/>
          <w:sz w:val="16"/>
        </w:rPr>
        <w:tab/>
        <w:t>[3] INTEGER OPTIONAL</w:t>
      </w:r>
    </w:p>
    <w:p w14:paraId="5334C36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A38BDF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DDBFF5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5BDEEA2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1C962D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ServiceExperienceInfo</w:t>
      </w:r>
      <w:r w:rsidRPr="00214A0F">
        <w:rPr>
          <w:rFonts w:ascii="Courier New" w:eastAsia="Times New Roman" w:hAnsi="Courier New"/>
          <w:noProof/>
          <w:sz w:val="16"/>
        </w:rPr>
        <w:tab/>
        <w:t>::= SEQUENCE</w:t>
      </w:r>
    </w:p>
    <w:p w14:paraId="75E26E7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0AB464D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29.520 [233] for details</w:t>
      </w:r>
    </w:p>
    <w:p w14:paraId="458E04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7443B57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494DAF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ab/>
        <w:t>svcExprc</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SvcExperience OPTIONAL,</w:t>
      </w:r>
    </w:p>
    <w:p w14:paraId="3DA0F5A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svcExprcVariance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INTEGER OPTIONAL,</w:t>
      </w:r>
    </w:p>
    <w:p w14:paraId="62FC927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snssai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SingleNSSAI OPTIONAL,</w:t>
      </w:r>
    </w:p>
    <w:p w14:paraId="0E8B725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appId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OCTET STRING OPTIONAL,</w:t>
      </w:r>
    </w:p>
    <w:p w14:paraId="16AE334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confidence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INTEGER OPTIONAL,</w:t>
      </w:r>
    </w:p>
    <w:p w14:paraId="33F2AD3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dnn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DataNetworkNameIdentifier OPTIONAL,</w:t>
      </w:r>
    </w:p>
    <w:p w14:paraId="7FEC298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networkArea</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NetworkAreaInfo OPTIONAL,</w:t>
      </w:r>
    </w:p>
    <w:p w14:paraId="2202781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nsiId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OCTET STRING OPTIONAL,</w:t>
      </w:r>
    </w:p>
    <w:p w14:paraId="53C4CB1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ratio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INTEGER OPTIONAL</w:t>
      </w:r>
    </w:p>
    <w:p w14:paraId="3FAF091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8FBAC5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A1047C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ServiceProfileChargingInformation </w:t>
      </w:r>
      <w:r w:rsidRPr="00214A0F">
        <w:rPr>
          <w:rFonts w:ascii="Courier New" w:eastAsia="Times New Roman" w:hAnsi="Courier New"/>
          <w:noProof/>
          <w:sz w:val="16"/>
        </w:rPr>
        <w:tab/>
        <w:t>::= SET</w:t>
      </w:r>
    </w:p>
    <w:p w14:paraId="4D9F390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05C565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168AD9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attributes of the service profile: see TS 28.541 [254]</w:t>
      </w:r>
    </w:p>
    <w:p w14:paraId="47D8EC1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7E65E4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serviceProfileIdentifier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OCTET STRING OPTIONAL,</w:t>
      </w:r>
    </w:p>
    <w:p w14:paraId="0BBC033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sNSSAIList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SEQUENCE OF SingleNSSAI OPTIONAL,</w:t>
      </w:r>
    </w:p>
    <w:p w14:paraId="46D52A8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xml:space="preserv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SliceServiceType OPTIONAL,</w:t>
      </w:r>
    </w:p>
    <w:p w14:paraId="7ACC6D8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latency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INTEGER OPTIONAL,</w:t>
      </w:r>
    </w:p>
    <w:p w14:paraId="0F93C07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availability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w:t>
      </w:r>
      <w:r w:rsidRPr="00214A0F">
        <w:rPr>
          <w:rFonts w:ascii="Courier New" w:eastAsia="Times New Roman" w:hAnsi="Courier New"/>
          <w:noProof/>
          <w:sz w:val="16"/>
        </w:rPr>
        <w:tab/>
        <w:t>INTEGER OPTIONAL,</w:t>
      </w:r>
    </w:p>
    <w:p w14:paraId="324C8EC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resourceSharingLevel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SharingLevel OPTIONAL,</w:t>
      </w:r>
    </w:p>
    <w:p w14:paraId="3E0EE69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jitter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w:t>
      </w:r>
      <w:r w:rsidRPr="00214A0F">
        <w:rPr>
          <w:rFonts w:ascii="Courier New" w:eastAsia="Times New Roman" w:hAnsi="Courier New"/>
          <w:noProof/>
          <w:sz w:val="16"/>
        </w:rPr>
        <w:tab/>
        <w:t>INTEGER OPTIONAL,</w:t>
      </w:r>
    </w:p>
    <w:p w14:paraId="5CB1682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reliability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OCTET STRING OPTIONAL,</w:t>
      </w:r>
    </w:p>
    <w:p w14:paraId="1CF5819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maxNumberofUEs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INTEGER OPTIONAL,</w:t>
      </w:r>
    </w:p>
    <w:p w14:paraId="1178C35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coverageArea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 OCTET STRING OPTIONAL,</w:t>
      </w:r>
    </w:p>
    <w:p w14:paraId="60EA996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uEMobilityLevel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 MobilityLevel OPTIONAL,</w:t>
      </w:r>
    </w:p>
    <w:p w14:paraId="230BD21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delayToleranceIndicator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 DelayToleranceIndicator OPTIONAL,</w:t>
      </w:r>
    </w:p>
    <w:p w14:paraId="1788B09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dLThroughtputPerSlice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 Throughput OPTIONAL,</w:t>
      </w:r>
    </w:p>
    <w:p w14:paraId="71EBC66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dLThroughtputPerUE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[13] Throughput OPTIONAL,</w:t>
      </w:r>
    </w:p>
    <w:p w14:paraId="7D27620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uLThroughtputPerSlice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[14] Throughput OPTIONAL,</w:t>
      </w:r>
    </w:p>
    <w:p w14:paraId="6AE906F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uLThroughtputPerUE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[15] Throughput OPTIONAL,</w:t>
      </w:r>
    </w:p>
    <w:p w14:paraId="08BC991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maxNumberofPDUsessions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[16] INTEGER OPTIONAL,</w:t>
      </w:r>
    </w:p>
    <w:p w14:paraId="4649776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kPIsMonitoringList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[17] OCTET STRING OPTIONAL,</w:t>
      </w:r>
    </w:p>
    <w:p w14:paraId="0B76437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supportedAccessTechnology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[18] INTEGER OPTIONAL,</w:t>
      </w:r>
    </w:p>
    <w:p w14:paraId="5306398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v2XCommunicationMode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[19] V2XCommunicationModeIndicator OPTIONAL,</w:t>
      </w:r>
    </w:p>
    <w:p w14:paraId="30D9534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energyEfficiency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 NetworkSliceEE</w:t>
      </w:r>
      <w:r w:rsidRPr="00214A0F">
        <w:rPr>
          <w:rFonts w:ascii="Courier New" w:eastAsia="Times New Roman" w:hAnsi="Courier New"/>
          <w:noProof/>
          <w:sz w:val="16"/>
        </w:rPr>
        <w:tab/>
        <w:t>OPTIONAL,</w:t>
      </w:r>
    </w:p>
    <w:p w14:paraId="1C5C618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addServiceProfileChargingInfo</w:t>
      </w:r>
      <w:r w:rsidRPr="00214A0F">
        <w:rPr>
          <w:rFonts w:ascii="Courier New" w:eastAsia="Times New Roman" w:hAnsi="Courier New"/>
          <w:noProof/>
          <w:sz w:val="16"/>
        </w:rPr>
        <w:tab/>
      </w:r>
      <w:r w:rsidRPr="00214A0F">
        <w:rPr>
          <w:rFonts w:ascii="Courier New" w:eastAsia="Times New Roman" w:hAnsi="Courier New"/>
          <w:noProof/>
          <w:sz w:val="16"/>
        </w:rPr>
        <w:tab/>
        <w:t>[100] OCTET STRING OPTIONAL</w:t>
      </w:r>
    </w:p>
    <w:p w14:paraId="1F15206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888CC0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3084D1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821A5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ServingLocation</w:t>
      </w:r>
      <w:r w:rsidRPr="00214A0F">
        <w:rPr>
          <w:rFonts w:ascii="Courier New" w:eastAsia="Times New Roman" w:hAnsi="Courier New"/>
          <w:noProof/>
          <w:sz w:val="16"/>
        </w:rPr>
        <w:tab/>
        <w:t>::= SEQUENCE</w:t>
      </w:r>
    </w:p>
    <w:p w14:paraId="4A392AD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E2C48C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geographicalLocation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SEQUENCE OF GeographicalLocation OPTIONAL,</w:t>
      </w:r>
    </w:p>
    <w:p w14:paraId="53EFC9C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topologicalLocation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TopologicalLocation OPTIONAL</w:t>
      </w:r>
    </w:p>
    <w:p w14:paraId="311C19C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E15BC4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E42F6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ServingNetworkFunctionID</w:t>
      </w:r>
      <w:r w:rsidRPr="00214A0F">
        <w:rPr>
          <w:rFonts w:ascii="Courier New" w:eastAsia="Times New Roman" w:hAnsi="Courier New"/>
          <w:noProof/>
          <w:sz w:val="16"/>
        </w:rPr>
        <w:tab/>
        <w:t>::= SEQUENCE</w:t>
      </w:r>
    </w:p>
    <w:p w14:paraId="46FC67A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C22341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servingNetworkFunctionInformation</w:t>
      </w:r>
      <w:r w:rsidRPr="00214A0F">
        <w:rPr>
          <w:rFonts w:ascii="Courier New" w:eastAsia="Times New Roman" w:hAnsi="Courier New"/>
          <w:noProof/>
          <w:sz w:val="16"/>
        </w:rPr>
        <w:tab/>
        <w:t>[0] NetworkFunctionInformation,</w:t>
      </w:r>
    </w:p>
    <w:p w14:paraId="2734FA7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aMFIdentifier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AMFID OPTIONAL</w:t>
      </w:r>
    </w:p>
    <w:p w14:paraId="3679BC9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743BA8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C579B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7E9920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SessionAMBR</w:t>
      </w:r>
      <w:r w:rsidRPr="00214A0F">
        <w:rPr>
          <w:rFonts w:ascii="Courier New" w:eastAsia="Times New Roman" w:hAnsi="Courier New"/>
          <w:noProof/>
          <w:sz w:val="16"/>
        </w:rPr>
        <w:tab/>
        <w:t>::= SEQUENCE</w:t>
      </w:r>
    </w:p>
    <w:p w14:paraId="6693C75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E52782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ambrUL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Bitrate,</w:t>
      </w:r>
    </w:p>
    <w:p w14:paraId="4CD7F7B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ambrDL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Bitrate</w:t>
      </w:r>
    </w:p>
    <w:p w14:paraId="1447CE6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1C5F68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8E3F0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SharingLevel</w:t>
      </w:r>
      <w:r w:rsidRPr="00214A0F">
        <w:rPr>
          <w:rFonts w:ascii="Courier New" w:eastAsia="Times New Roman" w:hAnsi="Courier New"/>
          <w:noProof/>
          <w:sz w:val="16"/>
        </w:rPr>
        <w:tab/>
        <w:t>::= ENUMERATED</w:t>
      </w:r>
    </w:p>
    <w:p w14:paraId="6613CD2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0B2F99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sHARED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0D1DB8D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nON-SHARED</w:t>
      </w:r>
      <w:r w:rsidRPr="00214A0F">
        <w:rPr>
          <w:rFonts w:ascii="Courier New" w:eastAsia="Times New Roman" w:hAnsi="Courier New"/>
          <w:noProof/>
          <w:sz w:val="16"/>
        </w:rPr>
        <w:tab/>
      </w:r>
      <w:r w:rsidRPr="00214A0F">
        <w:rPr>
          <w:rFonts w:ascii="Courier New" w:eastAsia="Times New Roman" w:hAnsi="Courier New"/>
          <w:noProof/>
          <w:sz w:val="16"/>
        </w:rPr>
        <w:tab/>
        <w:t>(1)</w:t>
      </w:r>
    </w:p>
    <w:p w14:paraId="4849300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AC361A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486A5A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C8DCAE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SIPEventType</w:t>
      </w:r>
      <w:r w:rsidRPr="00214A0F">
        <w:rPr>
          <w:rFonts w:ascii="Courier New" w:eastAsia="Times New Roman" w:hAnsi="Courier New"/>
          <w:noProof/>
          <w:sz w:val="16"/>
        </w:rPr>
        <w:tab/>
        <w:t>::= SEQUENCE</w:t>
      </w:r>
    </w:p>
    <w:p w14:paraId="16AE455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6A77F8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sIPMethod              </w:t>
      </w:r>
      <w:r w:rsidRPr="00214A0F">
        <w:rPr>
          <w:rFonts w:ascii="Courier New" w:eastAsia="Times New Roman" w:hAnsi="Courier New"/>
          <w:noProof/>
          <w:sz w:val="16"/>
        </w:rPr>
        <w:tab/>
      </w:r>
      <w:r w:rsidRPr="00214A0F">
        <w:rPr>
          <w:rFonts w:ascii="Courier New" w:eastAsia="Times New Roman" w:hAnsi="Courier New"/>
          <w:noProof/>
          <w:sz w:val="16"/>
        </w:rPr>
        <w:tab/>
        <w:t>[0] SIP-Method OPTIONAL,</w:t>
      </w:r>
    </w:p>
    <w:p w14:paraId="52D39B0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eventHeader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INTEGER OPTIONAL,</w:t>
      </w:r>
    </w:p>
    <w:p w14:paraId="1AF0597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expiresHeader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UTF8String OPTIONAL</w:t>
      </w:r>
    </w:p>
    <w:p w14:paraId="11A48A2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0552A9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E510CE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SingleNSSAI</w:t>
      </w:r>
      <w:r w:rsidRPr="00214A0F">
        <w:rPr>
          <w:rFonts w:ascii="Courier New" w:eastAsia="Times New Roman" w:hAnsi="Courier New"/>
          <w:noProof/>
          <w:sz w:val="16"/>
        </w:rPr>
        <w:tab/>
        <w:t>::= SEQUENCE</w:t>
      </w:r>
    </w:p>
    <w:p w14:paraId="5668A63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S-NSSAI subclause 28.4.2 of TS 23.003 [200] for encoding.</w:t>
      </w:r>
    </w:p>
    <w:p w14:paraId="07BCD9C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2FB8CA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SliceServiceType,</w:t>
      </w:r>
    </w:p>
    <w:p w14:paraId="3750731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ab/>
        <w:t xml:space="preserve">sD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SliceDifferentiator OPTIONAL</w:t>
      </w:r>
    </w:p>
    <w:p w14:paraId="245CBDB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4E7907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29EF84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SliceServiceType ::= INTEGER (0..255)</w:t>
      </w:r>
    </w:p>
    <w:p w14:paraId="77A7B91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873DC5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subclause 28.4.2 TS 23.003 [200]</w:t>
      </w:r>
    </w:p>
    <w:p w14:paraId="0FD9496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DE2C79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010DD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SliceDifferentiator</w:t>
      </w:r>
      <w:r w:rsidRPr="00214A0F">
        <w:rPr>
          <w:rFonts w:ascii="Courier New" w:eastAsia="Times New Roman" w:hAnsi="Courier New"/>
          <w:noProof/>
          <w:sz w:val="16"/>
        </w:rPr>
        <w:tab/>
      </w:r>
      <w:r w:rsidRPr="00214A0F">
        <w:rPr>
          <w:rFonts w:ascii="Courier New" w:eastAsia="Times New Roman" w:hAnsi="Courier New"/>
          <w:noProof/>
          <w:sz w:val="16"/>
        </w:rPr>
        <w:tab/>
        <w:t>::= OCTET STRING (SIZE(3))</w:t>
      </w:r>
    </w:p>
    <w:p w14:paraId="4204CCD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D3275B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subclause 28.4.2 TS 23.003 [200]</w:t>
      </w:r>
    </w:p>
    <w:p w14:paraId="23DA0C9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F2228B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C81CEB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AE476F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SMdeliveryReportRequested ::= ENUMERATED</w:t>
      </w:r>
    </w:p>
    <w:p w14:paraId="29B56AF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FD5D2F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yes</w:t>
      </w:r>
      <w:r w:rsidRPr="00214A0F">
        <w:rPr>
          <w:rFonts w:ascii="Courier New" w:eastAsia="Times New Roman" w:hAnsi="Courier New"/>
          <w:noProof/>
          <w:sz w:val="16"/>
        </w:rPr>
        <w:tab/>
      </w:r>
      <w:r w:rsidRPr="00214A0F">
        <w:rPr>
          <w:rFonts w:ascii="Courier New" w:eastAsia="Times New Roman" w:hAnsi="Courier New"/>
          <w:noProof/>
          <w:sz w:val="16"/>
        </w:rPr>
        <w:tab/>
        <w:t>(0),</w:t>
      </w:r>
    </w:p>
    <w:p w14:paraId="390AEE8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no</w:t>
      </w:r>
      <w:r w:rsidRPr="00214A0F">
        <w:rPr>
          <w:rFonts w:ascii="Courier New" w:eastAsia="Times New Roman" w:hAnsi="Courier New"/>
          <w:noProof/>
          <w:sz w:val="16"/>
        </w:rPr>
        <w:tab/>
      </w:r>
      <w:r w:rsidRPr="00214A0F">
        <w:rPr>
          <w:rFonts w:ascii="Courier New" w:eastAsia="Times New Roman" w:hAnsi="Courier New"/>
          <w:noProof/>
          <w:sz w:val="16"/>
        </w:rPr>
        <w:tab/>
        <w:t>(1)</w:t>
      </w:r>
    </w:p>
    <w:p w14:paraId="736E602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C6AA1B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1CAA72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SMFTrigger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INTEGER</w:t>
      </w:r>
    </w:p>
    <w:p w14:paraId="667B232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D00CB3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startOfPDUSession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4281B9D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startOfServiceDataFlowNoSession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05C3C01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Change of Charging conditions</w:t>
      </w:r>
    </w:p>
    <w:p w14:paraId="41AD927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qoSChange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(100),</w:t>
      </w:r>
    </w:p>
    <w:p w14:paraId="3AD8C41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userLocationChange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(101),</w:t>
      </w:r>
    </w:p>
    <w:p w14:paraId="28E7463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servingNodeChange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(102),</w:t>
      </w:r>
    </w:p>
    <w:p w14:paraId="4B7CF3E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presenceReportingAreaChange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(103),</w:t>
      </w:r>
    </w:p>
    <w:p w14:paraId="13A6F6C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threeGPPPSDataOffStatusChange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(104),</w:t>
      </w:r>
    </w:p>
    <w:p w14:paraId="07554FA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tariffTimeChange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(105),</w:t>
      </w:r>
    </w:p>
    <w:p w14:paraId="6EDCEDE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uETimeZoneChange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(106),</w:t>
      </w:r>
    </w:p>
    <w:p w14:paraId="2CA011B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pLMNChange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(107),</w:t>
      </w:r>
    </w:p>
    <w:p w14:paraId="13D4359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rATTypeChange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(108),</w:t>
      </w:r>
    </w:p>
    <w:p w14:paraId="4F184D0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sessionAMBRChange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(109),</w:t>
      </w:r>
    </w:p>
    <w:p w14:paraId="724FCC5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additionOfUPF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(110),</w:t>
      </w:r>
    </w:p>
    <w:p w14:paraId="7A5F651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removalOfUPF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(111),</w:t>
      </w:r>
    </w:p>
    <w:p w14:paraId="38B73A9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insertionOfISMF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(112),</w:t>
      </w:r>
    </w:p>
    <w:p w14:paraId="684F951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removalOfISMF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(113),</w:t>
      </w:r>
    </w:p>
    <w:p w14:paraId="50174BD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changeOfISMF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(114),</w:t>
      </w:r>
    </w:p>
    <w:p w14:paraId="28C5C26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gFBRGuaranteedStatusChange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(115),</w:t>
      </w:r>
    </w:p>
    <w:p w14:paraId="45BF21C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additionOfAccess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(116),</w:t>
      </w:r>
    </w:p>
    <w:p w14:paraId="5080035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removalOfAccess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(117),</w:t>
      </w:r>
    </w:p>
    <w:p w14:paraId="5A0D335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redundantTransmissionChange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(118),</w:t>
      </w:r>
    </w:p>
    <w:p w14:paraId="477676E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vSMFChange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(119),</w:t>
      </w:r>
    </w:p>
    <w:p w14:paraId="26BD4D6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sNSSAIReplacement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(120),</w:t>
      </w:r>
    </w:p>
    <w:p w14:paraId="474EF9B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joinMulticastMBSSession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(121),</w:t>
      </w:r>
    </w:p>
    <w:p w14:paraId="3BCF2CD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mBSDeliveryMethodChange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(122),</w:t>
      </w:r>
    </w:p>
    <w:p w14:paraId="15F7E68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leaveMulticastMBSSession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(123),</w:t>
      </w:r>
    </w:p>
    <w:p w14:paraId="6253D29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satelliteBackhaulCategoryChange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(124),</w:t>
      </w:r>
    </w:p>
    <w:p w14:paraId="44C3976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satelliteBackhaulQoSChange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(125),</w:t>
      </w:r>
    </w:p>
    <w:p w14:paraId="1E93C6A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gEOSatelliteIDCchange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(126),</w:t>
      </w:r>
    </w:p>
    <w:p w14:paraId="26398B2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Limit per PDU session</w:t>
      </w:r>
    </w:p>
    <w:p w14:paraId="089D1D4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pDUSessionExpiryDataTimeLimit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(200),</w:t>
      </w:r>
    </w:p>
    <w:p w14:paraId="0E7833A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pDUSessionExpiryDataVolumeLimit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(201),</w:t>
      </w:r>
    </w:p>
    <w:p w14:paraId="3461B2B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pDUSessionExpiryDataEventLimit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(202),</w:t>
      </w:r>
    </w:p>
    <w:p w14:paraId="23118FF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pDUSessionExpiryChargingConditionChanges</w:t>
      </w:r>
      <w:r w:rsidRPr="00214A0F">
        <w:rPr>
          <w:rFonts w:ascii="Courier New" w:eastAsia="Times New Roman" w:hAnsi="Courier New"/>
          <w:noProof/>
          <w:sz w:val="16"/>
        </w:rPr>
        <w:tab/>
        <w:t>(203),</w:t>
      </w:r>
    </w:p>
    <w:p w14:paraId="73CCB1C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Limit per Rating group</w:t>
      </w:r>
    </w:p>
    <w:p w14:paraId="0ECCD7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ratingGroupDataTimeLimit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(300),</w:t>
      </w:r>
    </w:p>
    <w:p w14:paraId="6382188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ratingGroupDataVolumeLimit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(301),</w:t>
      </w:r>
    </w:p>
    <w:p w14:paraId="10F37AF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ratingGroupDataEventLimit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(302),</w:t>
      </w:r>
    </w:p>
    <w:p w14:paraId="67C1F92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Quota management</w:t>
      </w:r>
    </w:p>
    <w:p w14:paraId="177F29D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timeThresholdReached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(400),</w:t>
      </w:r>
    </w:p>
    <w:p w14:paraId="04745E6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volumeThresholdReached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(401),</w:t>
      </w:r>
    </w:p>
    <w:p w14:paraId="7F55FAE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unitThresholdReached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(402),</w:t>
      </w:r>
    </w:p>
    <w:p w14:paraId="2086F17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timeQuotaExhausted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(403),</w:t>
      </w:r>
    </w:p>
    <w:p w14:paraId="73EB419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volumeQuotaExhausted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(404),</w:t>
      </w:r>
    </w:p>
    <w:p w14:paraId="233F4C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unitQuotaExhausted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(405),</w:t>
      </w:r>
    </w:p>
    <w:p w14:paraId="4E74976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expiryOfQuotaValidityTime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(406),</w:t>
      </w:r>
    </w:p>
    <w:p w14:paraId="69E1DB9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reAuthorizationRequest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(407),</w:t>
      </w:r>
    </w:p>
    <w:p w14:paraId="18B2AD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startOfServiceDataFlowNoValidQuota</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(408),</w:t>
      </w:r>
    </w:p>
    <w:p w14:paraId="19AAE92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otherQuotaType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(409),</w:t>
      </w:r>
    </w:p>
    <w:p w14:paraId="4CBF210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expiryOfQuotaHoldingTime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(410),</w:t>
      </w:r>
    </w:p>
    <w:p w14:paraId="5B64168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startOfSDFAdditionalAccessNoValidQuota</w:t>
      </w:r>
      <w:r w:rsidRPr="00214A0F">
        <w:rPr>
          <w:rFonts w:ascii="Courier New" w:eastAsia="Times New Roman" w:hAnsi="Courier New"/>
          <w:noProof/>
          <w:sz w:val="16"/>
        </w:rPr>
        <w:tab/>
      </w:r>
      <w:r w:rsidRPr="00214A0F">
        <w:rPr>
          <w:rFonts w:ascii="Courier New" w:eastAsia="Times New Roman" w:hAnsi="Courier New"/>
          <w:noProof/>
          <w:sz w:val="16"/>
        </w:rPr>
        <w:tab/>
        <w:t>(411),</w:t>
      </w:r>
    </w:p>
    <w:p w14:paraId="29C0862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Others </w:t>
      </w:r>
    </w:p>
    <w:p w14:paraId="59E7ECA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terminationOfServiceDataFlow</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(500),</w:t>
      </w:r>
    </w:p>
    <w:p w14:paraId="316E6BA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managementIntervention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(501),</w:t>
      </w:r>
    </w:p>
    <w:p w14:paraId="7424CD3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unitCountInactivityTime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(502),</w:t>
      </w:r>
    </w:p>
    <w:p w14:paraId="42E1B83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ab/>
        <w:t>endOfPDUSession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(503),</w:t>
      </w:r>
    </w:p>
    <w:p w14:paraId="6865960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cHFResponseWithSessionTermination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(504),</w:t>
      </w:r>
    </w:p>
    <w:p w14:paraId="1C38BE1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cHFAbortRequest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(505),</w:t>
      </w:r>
    </w:p>
    <w:p w14:paraId="47E254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abnormalRelease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(506),</w:t>
      </w:r>
    </w:p>
    <w:p w14:paraId="50C6DC7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notProvidedBySMF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(507), -- used if not provided by SMF</w:t>
      </w:r>
    </w:p>
    <w:p w14:paraId="78038F9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Limit per QoS Flow</w:t>
      </w:r>
    </w:p>
    <w:p w14:paraId="3BA7E0E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qoSFlowExpiryDataTimeLimit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(600),</w:t>
      </w:r>
    </w:p>
    <w:p w14:paraId="326BEA5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qoSFlowExpiryDataVolumeLimit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(601),</w:t>
      </w:r>
    </w:p>
    <w:p w14:paraId="7109DF1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interworking with EPC</w:t>
      </w:r>
    </w:p>
    <w:p w14:paraId="22BFC31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eCGIChange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(700),</w:t>
      </w:r>
    </w:p>
    <w:p w14:paraId="31ABB4C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tAIChange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(701),</w:t>
      </w:r>
    </w:p>
    <w:p w14:paraId="2342057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handoverCancel</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(702),</w:t>
      </w:r>
    </w:p>
    <w:p w14:paraId="36D8664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handoverStart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(703),</w:t>
      </w:r>
    </w:p>
    <w:p w14:paraId="26D930B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handoverComplete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(704),</w:t>
      </w:r>
    </w:p>
    <w:p w14:paraId="752E1A9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GERAN/UTRAN access</w:t>
      </w:r>
    </w:p>
    <w:p w14:paraId="04C0063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cGI-SAIChange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(705),</w:t>
      </w:r>
    </w:p>
    <w:p w14:paraId="55BAB47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rAIChange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(706)</w:t>
      </w:r>
    </w:p>
    <w:p w14:paraId="76A9D5D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C7DF4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TS 32.255 [15] for details.</w:t>
      </w:r>
    </w:p>
    <w:p w14:paraId="3727DF6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FB2953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SMReplyPathRequested</w:t>
      </w:r>
      <w:r w:rsidRPr="00214A0F">
        <w:rPr>
          <w:rFonts w:ascii="Courier New" w:eastAsia="Times New Roman" w:hAnsi="Courier New"/>
          <w:noProof/>
          <w:sz w:val="16"/>
        </w:rPr>
        <w:tab/>
        <w:t>::= ENUMERATED</w:t>
      </w:r>
    </w:p>
    <w:p w14:paraId="511413A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A44083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noReplyPathSet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6EFB6E6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replyPathSet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3EC687F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15B950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172110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SMServiceType </w:t>
      </w:r>
      <w:r w:rsidRPr="00214A0F">
        <w:rPr>
          <w:rFonts w:ascii="Courier New" w:eastAsia="Times New Roman" w:hAnsi="Courier New"/>
          <w:noProof/>
          <w:sz w:val="16"/>
        </w:rPr>
        <w:tab/>
        <w:t>::= INTEGER</w:t>
      </w:r>
    </w:p>
    <w:p w14:paraId="600321D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335093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-- 0 to 10 VAS4SMS Short Message, see TS 22.142 [105] for details</w:t>
      </w:r>
    </w:p>
    <w:p w14:paraId="54AF8F5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contentProcessing</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6E1A1E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forwarding</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7B1F21E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forwardingMultipleSubscriptions</w:t>
      </w:r>
      <w:r w:rsidRPr="00214A0F">
        <w:rPr>
          <w:rFonts w:ascii="Courier New" w:eastAsia="Times New Roman" w:hAnsi="Courier New"/>
          <w:noProof/>
          <w:sz w:val="16"/>
        </w:rPr>
        <w:tab/>
      </w:r>
      <w:r w:rsidRPr="00214A0F">
        <w:rPr>
          <w:rFonts w:ascii="Courier New" w:eastAsia="Times New Roman" w:hAnsi="Courier New"/>
          <w:noProof/>
          <w:sz w:val="16"/>
        </w:rPr>
        <w:tab/>
        <w:t>(2),</w:t>
      </w:r>
    </w:p>
    <w:p w14:paraId="7465AE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filtering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w:t>
      </w:r>
    </w:p>
    <w:p w14:paraId="7BDAEB1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receipt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w:t>
      </w:r>
    </w:p>
    <w:p w14:paraId="187AF9A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networkStorage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w:t>
      </w:r>
    </w:p>
    <w:p w14:paraId="40C92D9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toMultipleDestinations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w:t>
      </w:r>
    </w:p>
    <w:p w14:paraId="00E738E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virtualPrivateNetwork</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w:t>
      </w:r>
    </w:p>
    <w:p w14:paraId="417F969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autoreply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w:t>
      </w:r>
    </w:p>
    <w:p w14:paraId="56C1FFE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personalSignature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w:t>
      </w:r>
    </w:p>
    <w:p w14:paraId="6B83BB7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deferredDelivery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w:t>
      </w:r>
    </w:p>
    <w:p w14:paraId="37BC20B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-- 11 to 99</w:t>
      </w:r>
      <w:r w:rsidRPr="00214A0F">
        <w:rPr>
          <w:rFonts w:ascii="Courier New" w:eastAsia="Times New Roman" w:hAnsi="Courier New"/>
          <w:noProof/>
          <w:sz w:val="16"/>
        </w:rPr>
        <w:tab/>
        <w:t>Reserved for 3GPP defined SM services</w:t>
      </w:r>
    </w:p>
    <w:p w14:paraId="474108B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-- 100 to 199 Vendor specific SM services</w:t>
      </w:r>
    </w:p>
    <w:p w14:paraId="24F9343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7542D7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3611D2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SmsIndication   ::= ENUMERATED</w:t>
      </w:r>
    </w:p>
    <w:p w14:paraId="7FA727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AB1684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sMSSupported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12FA7D1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sMSNotSupported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2E9D49D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325EA2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094FDD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SNPNInformation   ::= SET</w:t>
      </w:r>
    </w:p>
    <w:p w14:paraId="2ED9E30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7E6CAB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sNPNID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PlmnIdNid,</w:t>
      </w:r>
    </w:p>
    <w:p w14:paraId="6BFCE75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accessType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xml:space="preserve">[1] AccessType OPTIONAL, </w:t>
      </w:r>
    </w:p>
    <w:p w14:paraId="6044BCD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n3IWFFQDN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NodeAddress OPTIONAL</w:t>
      </w:r>
    </w:p>
    <w:p w14:paraId="480E61A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AC4DE5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SoftwareImageInfo</w:t>
      </w:r>
      <w:r w:rsidRPr="00214A0F">
        <w:rPr>
          <w:rFonts w:ascii="Courier New" w:eastAsia="Times New Roman" w:hAnsi="Courier New"/>
          <w:noProof/>
          <w:sz w:val="16"/>
        </w:rPr>
        <w:tab/>
        <w:t>::= SEQUENCE</w:t>
      </w:r>
    </w:p>
    <w:p w14:paraId="1D92A2E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D8100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minimumDisk</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INTEGER OPTIONAL,</w:t>
      </w:r>
    </w:p>
    <w:p w14:paraId="78F1241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minimumRAM</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INTEGER OPTIONAL,</w:t>
      </w:r>
    </w:p>
    <w:p w14:paraId="5601E9A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swImageRef</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UTF8String OPTIONAL,</w:t>
      </w:r>
    </w:p>
    <w:p w14:paraId="226DBC8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diskFormat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UTF8String OPTIONAL,</w:t>
      </w:r>
    </w:p>
    <w:p w14:paraId="66E57EF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operatingSystem</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UTF8String OPTIONAL</w:t>
      </w:r>
    </w:p>
    <w:p w14:paraId="0D44F5B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9925BF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EDF1CA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SSCMode</w:t>
      </w:r>
      <w:r w:rsidRPr="00214A0F">
        <w:rPr>
          <w:rFonts w:ascii="Courier New" w:eastAsia="Times New Roman" w:hAnsi="Courier New"/>
          <w:noProof/>
          <w:sz w:val="16"/>
        </w:rPr>
        <w:tab/>
        <w:t>::= INTEGER</w:t>
      </w:r>
    </w:p>
    <w:p w14:paraId="005BDBB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F07A35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sSCMode1</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43110CA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sSCMode2</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001E592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sSCMode3</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w:t>
      </w:r>
    </w:p>
    <w:p w14:paraId="274FE14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E8210A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23.501 [247] for details.</w:t>
      </w:r>
    </w:p>
    <w:p w14:paraId="1EC6815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05C747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Ssm ::= SEQUENCE </w:t>
      </w:r>
    </w:p>
    <w:p w14:paraId="35ECEA3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5CE263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406603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sourceIpAddr</w:t>
      </w:r>
      <w:r w:rsidRPr="00214A0F">
        <w:rPr>
          <w:rFonts w:ascii="Courier New" w:eastAsia="Times New Roman" w:hAnsi="Courier New"/>
          <w:noProof/>
          <w:sz w:val="16"/>
        </w:rPr>
        <w:tab/>
        <w:t>[0] IPAddress,</w:t>
      </w:r>
    </w:p>
    <w:p w14:paraId="33A6399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destIpAddr</w:t>
      </w:r>
      <w:r w:rsidRPr="00214A0F">
        <w:rPr>
          <w:rFonts w:ascii="Courier New" w:eastAsia="Times New Roman" w:hAnsi="Courier New"/>
          <w:noProof/>
          <w:sz w:val="16"/>
        </w:rPr>
        <w:tab/>
      </w:r>
      <w:r w:rsidRPr="00214A0F">
        <w:rPr>
          <w:rFonts w:ascii="Courier New" w:eastAsia="Times New Roman" w:hAnsi="Courier New"/>
          <w:noProof/>
          <w:sz w:val="16"/>
        </w:rPr>
        <w:tab/>
        <w:t>[1] IPAddress</w:t>
      </w:r>
    </w:p>
    <w:p w14:paraId="0AFCD37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w:t>
      </w:r>
    </w:p>
    <w:p w14:paraId="204A36A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A1E9E9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SteerModeValue</w:t>
      </w:r>
      <w:r w:rsidRPr="00214A0F">
        <w:rPr>
          <w:rFonts w:ascii="Courier New" w:eastAsia="Times New Roman" w:hAnsi="Courier New"/>
          <w:noProof/>
          <w:sz w:val="16"/>
        </w:rPr>
        <w:tab/>
        <w:t>::= ENUMERATED</w:t>
      </w:r>
    </w:p>
    <w:p w14:paraId="63B8155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816E9A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activeStandby </w:t>
      </w:r>
      <w:r w:rsidRPr="00214A0F">
        <w:rPr>
          <w:rFonts w:ascii="Courier New" w:eastAsia="Times New Roman" w:hAnsi="Courier New"/>
          <w:noProof/>
          <w:sz w:val="16"/>
        </w:rPr>
        <w:tab/>
      </w:r>
      <w:r w:rsidRPr="00214A0F">
        <w:rPr>
          <w:rFonts w:ascii="Courier New" w:eastAsia="Times New Roman" w:hAnsi="Courier New"/>
          <w:noProof/>
          <w:sz w:val="16"/>
        </w:rPr>
        <w:tab/>
        <w:t>(0),</w:t>
      </w:r>
    </w:p>
    <w:p w14:paraId="120E264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loadBalancing</w:t>
      </w:r>
      <w:r w:rsidRPr="00214A0F">
        <w:rPr>
          <w:rFonts w:ascii="Courier New" w:eastAsia="Times New Roman" w:hAnsi="Courier New"/>
          <w:noProof/>
          <w:sz w:val="16"/>
        </w:rPr>
        <w:tab/>
      </w:r>
      <w:r w:rsidRPr="00214A0F">
        <w:rPr>
          <w:rFonts w:ascii="Courier New" w:eastAsia="Times New Roman" w:hAnsi="Courier New"/>
          <w:noProof/>
          <w:sz w:val="16"/>
        </w:rPr>
        <w:tab/>
        <w:t>(1),</w:t>
      </w:r>
    </w:p>
    <w:p w14:paraId="43DF224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smallestDelay </w:t>
      </w:r>
      <w:r w:rsidRPr="00214A0F">
        <w:rPr>
          <w:rFonts w:ascii="Courier New" w:eastAsia="Times New Roman" w:hAnsi="Courier New"/>
          <w:noProof/>
          <w:sz w:val="16"/>
        </w:rPr>
        <w:tab/>
      </w:r>
      <w:r w:rsidRPr="00214A0F">
        <w:rPr>
          <w:rFonts w:ascii="Courier New" w:eastAsia="Times New Roman" w:hAnsi="Courier New"/>
          <w:noProof/>
          <w:sz w:val="16"/>
        </w:rPr>
        <w:tab/>
        <w:t>(2),</w:t>
      </w:r>
    </w:p>
    <w:p w14:paraId="62329EE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priorityBased </w:t>
      </w:r>
      <w:r w:rsidRPr="00214A0F">
        <w:rPr>
          <w:rFonts w:ascii="Courier New" w:eastAsia="Times New Roman" w:hAnsi="Courier New"/>
          <w:noProof/>
          <w:sz w:val="16"/>
        </w:rPr>
        <w:tab/>
      </w:r>
      <w:r w:rsidRPr="00214A0F">
        <w:rPr>
          <w:rFonts w:ascii="Courier New" w:eastAsia="Times New Roman" w:hAnsi="Courier New"/>
          <w:noProof/>
          <w:sz w:val="16"/>
        </w:rPr>
        <w:tab/>
        <w:t>(3)</w:t>
      </w:r>
    </w:p>
    <w:p w14:paraId="4B07356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E9955D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B7ED84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C3BADB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88395A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SubscribedQoSInformation</w:t>
      </w:r>
      <w:r w:rsidRPr="00214A0F">
        <w:rPr>
          <w:rFonts w:ascii="Courier New" w:eastAsia="Times New Roman" w:hAnsi="Courier New"/>
          <w:noProof/>
          <w:sz w:val="16"/>
        </w:rPr>
        <w:tab/>
        <w:t>::= SEQUENCE</w:t>
      </w:r>
    </w:p>
    <w:p w14:paraId="2B11EC0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998D51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TS 32.291 [58] for more information</w:t>
      </w:r>
    </w:p>
    <w:p w14:paraId="273463B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FE26DC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C9B10C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fiveQi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INTEGER OPTIONAL,</w:t>
      </w:r>
    </w:p>
    <w:p w14:paraId="73DFDB8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aRP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AllocationRetentionPriority OPTIONAL,</w:t>
      </w:r>
    </w:p>
    <w:p w14:paraId="6DF5316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priorityLevel </w:t>
      </w:r>
      <w:r w:rsidRPr="00214A0F">
        <w:rPr>
          <w:rFonts w:ascii="Courier New" w:eastAsia="Times New Roman" w:hAnsi="Courier New"/>
          <w:noProof/>
          <w:sz w:val="16"/>
        </w:rPr>
        <w:tab/>
      </w:r>
      <w:r w:rsidRPr="00214A0F">
        <w:rPr>
          <w:rFonts w:ascii="Courier New" w:eastAsia="Times New Roman" w:hAnsi="Courier New"/>
          <w:noProof/>
          <w:sz w:val="16"/>
        </w:rPr>
        <w:tab/>
        <w:t>[3] INTEGER OPTIONAL</w:t>
      </w:r>
    </w:p>
    <w:p w14:paraId="7274AC7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108EA5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E12930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99F265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SvcExperience </w:t>
      </w:r>
      <w:r w:rsidRPr="00214A0F">
        <w:rPr>
          <w:rFonts w:ascii="Courier New" w:eastAsia="Times New Roman" w:hAnsi="Courier New"/>
          <w:noProof/>
          <w:sz w:val="16"/>
        </w:rPr>
        <w:tab/>
        <w:t>::= SEQUENCE</w:t>
      </w:r>
    </w:p>
    <w:p w14:paraId="298EE91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A91F3F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mos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INTEGER OPTIONAL,</w:t>
      </w:r>
    </w:p>
    <w:p w14:paraId="7C4A5E2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upperRange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INTEGER OPTIONAL,</w:t>
      </w:r>
    </w:p>
    <w:p w14:paraId="4C0A897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lowerRange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INTEGER OPTIONAL</w:t>
      </w:r>
    </w:p>
    <w:p w14:paraId="4B491E0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F1102E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AA9190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321BD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SynchronizationState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ENUMERATED</w:t>
      </w:r>
    </w:p>
    <w:p w14:paraId="3162584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4E1617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locked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75655C4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holdover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4C933E7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freerun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47D0D13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0F737B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720862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5C73B8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SatelliteBackhaulInformation </w:t>
      </w:r>
      <w:r w:rsidRPr="00214A0F">
        <w:rPr>
          <w:rFonts w:ascii="Courier New" w:eastAsia="Times New Roman" w:hAnsi="Courier New"/>
          <w:noProof/>
          <w:sz w:val="16"/>
        </w:rPr>
        <w:tab/>
        <w:t>::= SEQUENCE</w:t>
      </w:r>
    </w:p>
    <w:p w14:paraId="57431D6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4CAF7B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satelliteBackhaulCategory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SatelliteBackhaulCategory OPTIONAL,</w:t>
      </w:r>
    </w:p>
    <w:p w14:paraId="398D18E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gEOSatelliteID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xml:space="preserve">[1] UTF8String OPTIONAL </w:t>
      </w:r>
    </w:p>
    <w:p w14:paraId="7500C9A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A44076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EDD7D4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721C95E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DAF180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139BA6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SatelliteBackhaulCategory ::= ENUMERATED</w:t>
      </w:r>
    </w:p>
    <w:p w14:paraId="2EB0F6E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5FCF4E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gEO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644D0F5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mEO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7B52AEB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lEO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2E054CB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oTHERSAT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w:t>
      </w:r>
    </w:p>
    <w:p w14:paraId="1C5DD99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dYNAMICGEO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w:t>
      </w:r>
    </w:p>
    <w:p w14:paraId="57710AA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dYNAMICMEO</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w:t>
      </w:r>
    </w:p>
    <w:p w14:paraId="26B3C87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dYNAMICLEO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w:t>
      </w:r>
    </w:p>
    <w:p w14:paraId="5A1D945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dYNAMICOTHERSAT </w:t>
      </w:r>
      <w:r w:rsidRPr="00214A0F">
        <w:rPr>
          <w:rFonts w:ascii="Courier New" w:eastAsia="Times New Roman" w:hAnsi="Courier New"/>
          <w:noProof/>
          <w:sz w:val="16"/>
        </w:rPr>
        <w:tab/>
        <w:t>(7),</w:t>
      </w:r>
    </w:p>
    <w:p w14:paraId="3BD04F5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nONSATELLITE</w:t>
      </w:r>
      <w:r w:rsidRPr="00214A0F">
        <w:rPr>
          <w:rFonts w:ascii="Courier New" w:eastAsia="Times New Roman" w:hAnsi="Courier New"/>
          <w:noProof/>
          <w:sz w:val="16"/>
        </w:rPr>
        <w:tab/>
      </w:r>
      <w:r w:rsidRPr="00214A0F">
        <w:rPr>
          <w:rFonts w:ascii="Courier New" w:eastAsia="Times New Roman" w:hAnsi="Courier New"/>
          <w:noProof/>
          <w:sz w:val="16"/>
        </w:rPr>
        <w:tab/>
        <w:t>(8)</w:t>
      </w:r>
    </w:p>
    <w:p w14:paraId="41802A2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CDEBFF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877226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D6E86D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37579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A274CB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50B7BA3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T</w:t>
      </w:r>
    </w:p>
    <w:p w14:paraId="336EA0E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361E784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9F84F5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609CFB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TAC</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OCTET STRING (SIZE(3))</w:t>
      </w:r>
    </w:p>
    <w:p w14:paraId="5172A86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6B23F3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TAI</w:t>
      </w:r>
      <w:r w:rsidRPr="00214A0F">
        <w:rPr>
          <w:rFonts w:ascii="Courier New" w:eastAsia="Times New Roman" w:hAnsi="Courier New"/>
          <w:noProof/>
          <w:sz w:val="16"/>
        </w:rPr>
        <w:tab/>
        <w:t>::= SEQUENCE</w:t>
      </w:r>
    </w:p>
    <w:p w14:paraId="6F311B9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9FC698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pLMNId</w:t>
      </w:r>
      <w:r w:rsidRPr="00214A0F">
        <w:rPr>
          <w:rFonts w:ascii="Courier New" w:eastAsia="Times New Roman" w:hAnsi="Courier New"/>
          <w:noProof/>
          <w:sz w:val="16"/>
        </w:rPr>
        <w:tab/>
      </w:r>
      <w:r w:rsidRPr="00214A0F">
        <w:rPr>
          <w:rFonts w:ascii="Courier New" w:eastAsia="Times New Roman" w:hAnsi="Courier New"/>
          <w:noProof/>
          <w:sz w:val="16"/>
        </w:rPr>
        <w:tab/>
        <w:t>[0] PLMN-Id,</w:t>
      </w:r>
    </w:p>
    <w:p w14:paraId="7369AC5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tac</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TAC</w:t>
      </w:r>
    </w:p>
    <w:p w14:paraId="38069F2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114E26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93E629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58CDF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TenantIdentifier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xml:space="preserve">::= OCTET STRING </w:t>
      </w:r>
    </w:p>
    <w:p w14:paraId="5EE23C6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834BDF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A69B36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Throughput</w:t>
      </w:r>
      <w:r w:rsidRPr="00214A0F">
        <w:rPr>
          <w:rFonts w:ascii="Courier New" w:eastAsia="Times New Roman" w:hAnsi="Courier New"/>
          <w:noProof/>
          <w:sz w:val="16"/>
        </w:rPr>
        <w:tab/>
        <w:t>::= SEQUENCE</w:t>
      </w:r>
    </w:p>
    <w:p w14:paraId="1414797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084BE8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guaranteedThpt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Bitrate,</w:t>
      </w:r>
    </w:p>
    <w:p w14:paraId="2F8DCA8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maximumThpt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Bitrate</w:t>
      </w:r>
    </w:p>
    <w:p w14:paraId="6DA0AC7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805F76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7F0E2B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TimeDistributionMethod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ENUMERATED</w:t>
      </w:r>
    </w:p>
    <w:p w14:paraId="5F35639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E3A4FA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gPTP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3E0F860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aSTI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7496714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A84480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FCBCDA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TimeSource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ENUMERATED</w:t>
      </w:r>
    </w:p>
    <w:p w14:paraId="589D070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B22D04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219D645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2E1E9BE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74F6E9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pTP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6D518A5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gNSS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6C35FBE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atomicClock</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w:t>
      </w:r>
    </w:p>
    <w:p w14:paraId="6E0CEEB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terrestrialRadio</w:t>
      </w:r>
      <w:r w:rsidRPr="00214A0F">
        <w:rPr>
          <w:rFonts w:ascii="Courier New" w:eastAsia="Times New Roman" w:hAnsi="Courier New"/>
          <w:noProof/>
          <w:sz w:val="16"/>
        </w:rPr>
        <w:tab/>
      </w:r>
      <w:r w:rsidRPr="00214A0F">
        <w:rPr>
          <w:rFonts w:ascii="Courier New" w:eastAsia="Times New Roman" w:hAnsi="Courier New"/>
          <w:noProof/>
          <w:sz w:val="16"/>
        </w:rPr>
        <w:tab/>
        <w:t>(3),</w:t>
      </w:r>
    </w:p>
    <w:p w14:paraId="012F6FD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serialTimeCode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w:t>
      </w:r>
    </w:p>
    <w:p w14:paraId="13E2B1A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nTP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w:t>
      </w:r>
    </w:p>
    <w:p w14:paraId="7AC6E52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handSet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w:t>
      </w:r>
    </w:p>
    <w:p w14:paraId="3B52146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other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w:t>
      </w:r>
    </w:p>
    <w:p w14:paraId="56E6503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CA05E2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F48773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TimeSynchronizationInformation</w:t>
      </w:r>
      <w:r w:rsidRPr="00214A0F">
        <w:rPr>
          <w:rFonts w:ascii="Courier New" w:eastAsia="Times New Roman" w:hAnsi="Courier New"/>
          <w:noProof/>
          <w:sz w:val="16"/>
        </w:rPr>
        <w:tab/>
        <w:t>::= SEQUENCE</w:t>
      </w:r>
    </w:p>
    <w:p w14:paraId="6A11BD7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59F35B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distributionMethod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TimeDistributionMethod OPTIONAL,</w:t>
      </w:r>
    </w:p>
    <w:p w14:paraId="07DC3DA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tSNtimeDomainNumber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INTEGER OPTIONAL,</w:t>
      </w:r>
    </w:p>
    <w:p w14:paraId="2736859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temporalValidityInformation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CallDuration OPTIONAL,</w:t>
      </w:r>
    </w:p>
    <w:p w14:paraId="71AFBBB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spatialValidityInformation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SEQUENCE OF TAI OPTIONAL,</w:t>
      </w:r>
    </w:p>
    <w:p w14:paraId="7DC1F8E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timeSynchronizationErrorBudget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INTEGER OPTIONAL,</w:t>
      </w:r>
    </w:p>
    <w:p w14:paraId="1575CB0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synchronizationState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SynchronizationState OPTIONAL,</w:t>
      </w:r>
    </w:p>
    <w:p w14:paraId="62F96AD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clockQuality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ClockQuality OPTIONAL,</w:t>
      </w:r>
    </w:p>
    <w:p w14:paraId="1584513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parentTimeSource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TimeSource OPTIONAL</w:t>
      </w:r>
    </w:p>
    <w:p w14:paraId="102B4FD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8A1D34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3340AA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TNAPId</w:t>
      </w:r>
      <w:r w:rsidRPr="00214A0F">
        <w:rPr>
          <w:rFonts w:ascii="Courier New" w:eastAsia="Times New Roman" w:hAnsi="Courier New"/>
          <w:noProof/>
          <w:sz w:val="16"/>
        </w:rPr>
        <w:tab/>
      </w:r>
      <w:r w:rsidRPr="00214A0F">
        <w:rPr>
          <w:rFonts w:ascii="Courier New" w:eastAsia="Times New Roman" w:hAnsi="Courier New"/>
          <w:noProof/>
          <w:sz w:val="16"/>
        </w:rPr>
        <w:tab/>
        <w:t>::= UTF8String</w:t>
      </w:r>
    </w:p>
    <w:p w14:paraId="1E89DF7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2A4FC66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517B514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02E923C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50E31C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TngfId</w:t>
      </w:r>
      <w:r w:rsidRPr="00214A0F">
        <w:rPr>
          <w:rFonts w:ascii="Courier New" w:eastAsia="Times New Roman" w:hAnsi="Courier New"/>
          <w:noProof/>
          <w:sz w:val="16"/>
        </w:rPr>
        <w:tab/>
      </w:r>
      <w:r w:rsidRPr="00214A0F">
        <w:rPr>
          <w:rFonts w:ascii="Courier New" w:eastAsia="Times New Roman" w:hAnsi="Courier New"/>
          <w:noProof/>
          <w:sz w:val="16"/>
        </w:rPr>
        <w:tab/>
        <w:t>::= UTF8String</w:t>
      </w:r>
    </w:p>
    <w:p w14:paraId="4C97964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E6BFD9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TopologicalLocation</w:t>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3FEDBDF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E9C7FB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cellIdList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SEQUENCE OF Ncgi OPTIONAL,</w:t>
      </w:r>
    </w:p>
    <w:p w14:paraId="74DCA66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trackingAreaIdList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SEQUENCE OF TAI OPTIONAL,</w:t>
      </w:r>
    </w:p>
    <w:p w14:paraId="4FE7F70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servingPLMN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SEQUENCE OF PLMN-Id</w:t>
      </w:r>
    </w:p>
    <w:p w14:paraId="10FDE53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74F8F5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3A584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5358FEF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1839666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D19504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28D69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TrafficForwardingWay</w:t>
      </w:r>
      <w:r w:rsidRPr="00214A0F">
        <w:rPr>
          <w:rFonts w:ascii="Courier New" w:eastAsia="Times New Roman" w:hAnsi="Courier New"/>
          <w:noProof/>
          <w:sz w:val="16"/>
        </w:rPr>
        <w:tab/>
        <w:t>::= ENUMERATED</w:t>
      </w:r>
    </w:p>
    <w:p w14:paraId="5CBCED7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6EED84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n6</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23EB104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n19</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0BDC456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localSwitch</w:t>
      </w:r>
      <w:r w:rsidRPr="00214A0F">
        <w:rPr>
          <w:rFonts w:ascii="Courier New" w:eastAsia="Times New Roman" w:hAnsi="Courier New"/>
          <w:noProof/>
          <w:sz w:val="16"/>
        </w:rPr>
        <w:tab/>
      </w:r>
      <w:r w:rsidRPr="00214A0F">
        <w:rPr>
          <w:rFonts w:ascii="Courier New" w:eastAsia="Times New Roman" w:hAnsi="Courier New"/>
          <w:noProof/>
          <w:sz w:val="16"/>
        </w:rPr>
        <w:tab/>
        <w:t>(2)</w:t>
      </w:r>
    </w:p>
    <w:p w14:paraId="1C5EDFC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EBA9B1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7DCD97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E8F538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83CC0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Trigger</w:t>
      </w:r>
      <w:r w:rsidRPr="00214A0F">
        <w:rPr>
          <w:rFonts w:ascii="Courier New" w:eastAsia="Times New Roman" w:hAnsi="Courier New"/>
          <w:noProof/>
          <w:sz w:val="16"/>
        </w:rPr>
        <w:tab/>
        <w:t>::= CHOICE</w:t>
      </w:r>
    </w:p>
    <w:p w14:paraId="3A367FD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7D3DCA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sMFTrigger</w:t>
      </w:r>
      <w:r w:rsidRPr="00214A0F">
        <w:rPr>
          <w:rFonts w:ascii="Courier New" w:eastAsia="Times New Roman" w:hAnsi="Courier New"/>
          <w:noProof/>
          <w:sz w:val="16"/>
        </w:rPr>
        <w:tab/>
      </w:r>
      <w:r w:rsidRPr="00214A0F">
        <w:rPr>
          <w:rFonts w:ascii="Courier New" w:eastAsia="Times New Roman" w:hAnsi="Courier New"/>
          <w:noProof/>
          <w:sz w:val="16"/>
        </w:rPr>
        <w:tab/>
        <w:t>[0] SMFTrigger,</w:t>
      </w:r>
    </w:p>
    <w:p w14:paraId="75C4182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mBSMFTrigger</w:t>
      </w:r>
      <w:r w:rsidRPr="00214A0F">
        <w:rPr>
          <w:rFonts w:ascii="Courier New" w:eastAsia="Times New Roman" w:hAnsi="Courier New"/>
          <w:noProof/>
          <w:sz w:val="16"/>
        </w:rPr>
        <w:tab/>
        <w:t>[1] MBSMFTrigger,</w:t>
      </w:r>
    </w:p>
    <w:p w14:paraId="7EDF802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nSACFTrigger</w:t>
      </w:r>
      <w:r w:rsidRPr="00214A0F">
        <w:rPr>
          <w:rFonts w:ascii="Courier New" w:eastAsia="Times New Roman" w:hAnsi="Courier New"/>
          <w:noProof/>
          <w:sz w:val="16"/>
        </w:rPr>
        <w:tab/>
        <w:t>[2] NSACFTrigger,</w:t>
      </w:r>
    </w:p>
    <w:p w14:paraId="5F457A3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iMSTrigger</w:t>
      </w:r>
      <w:r w:rsidRPr="00214A0F">
        <w:rPr>
          <w:rFonts w:ascii="Courier New" w:eastAsia="Times New Roman" w:hAnsi="Courier New"/>
          <w:noProof/>
          <w:sz w:val="16"/>
        </w:rPr>
        <w:tab/>
        <w:t>[3] IMSTrigger }</w:t>
      </w:r>
    </w:p>
    <w:p w14:paraId="076D920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187E36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TriggerCategory</w:t>
      </w:r>
      <w:r w:rsidRPr="00214A0F">
        <w:rPr>
          <w:rFonts w:ascii="Courier New" w:eastAsia="Times New Roman" w:hAnsi="Courier New"/>
          <w:noProof/>
          <w:sz w:val="16"/>
        </w:rPr>
        <w:tab/>
        <w:t>::= ENUMERATED</w:t>
      </w:r>
    </w:p>
    <w:p w14:paraId="252C67A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39114B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ab/>
        <w:t>immediateReport</w:t>
      </w:r>
      <w:r w:rsidRPr="00214A0F">
        <w:rPr>
          <w:rFonts w:ascii="Courier New" w:eastAsia="Times New Roman" w:hAnsi="Courier New"/>
          <w:noProof/>
          <w:sz w:val="16"/>
        </w:rPr>
        <w:tab/>
      </w:r>
      <w:r w:rsidRPr="00214A0F">
        <w:rPr>
          <w:rFonts w:ascii="Courier New" w:eastAsia="Times New Roman" w:hAnsi="Courier New"/>
          <w:noProof/>
          <w:sz w:val="16"/>
        </w:rPr>
        <w:tab/>
        <w:t>(0),</w:t>
      </w:r>
    </w:p>
    <w:p w14:paraId="5FD54A6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deferredReport</w:t>
      </w:r>
      <w:r w:rsidRPr="00214A0F">
        <w:rPr>
          <w:rFonts w:ascii="Courier New" w:eastAsia="Times New Roman" w:hAnsi="Courier New"/>
          <w:noProof/>
          <w:sz w:val="16"/>
        </w:rPr>
        <w:tab/>
      </w:r>
      <w:r w:rsidRPr="00214A0F">
        <w:rPr>
          <w:rFonts w:ascii="Courier New" w:eastAsia="Times New Roman" w:hAnsi="Courier New"/>
          <w:noProof/>
          <w:sz w:val="16"/>
        </w:rPr>
        <w:tab/>
        <w:t>(1)</w:t>
      </w:r>
    </w:p>
    <w:p w14:paraId="149571D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43E40E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34D471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TSCAssistanceInformation</w:t>
      </w:r>
      <w:r w:rsidRPr="00214A0F">
        <w:rPr>
          <w:rFonts w:ascii="Courier New" w:eastAsia="Times New Roman" w:hAnsi="Courier New"/>
          <w:noProof/>
          <w:sz w:val="16"/>
        </w:rPr>
        <w:tab/>
        <w:t>::= SEQUENCE</w:t>
      </w:r>
    </w:p>
    <w:p w14:paraId="66AD47B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0A6570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flowDirection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TSCFlowDirection OPTIONAL,</w:t>
      </w:r>
    </w:p>
    <w:p w14:paraId="2865B64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periodicity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INTEGER OPTIONAL</w:t>
      </w:r>
    </w:p>
    <w:p w14:paraId="610EC2F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E5A83A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17881A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713503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TSCFlowDirection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ENUMERATED</w:t>
      </w:r>
    </w:p>
    <w:p w14:paraId="4AF938A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60037D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uplink</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616BEC2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downlink</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044F905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B60992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3E0D85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TSNQoSInformation</w:t>
      </w:r>
      <w:r w:rsidRPr="00214A0F">
        <w:rPr>
          <w:rFonts w:ascii="Courier New" w:eastAsia="Times New Roman" w:hAnsi="Courier New"/>
          <w:noProof/>
          <w:sz w:val="16"/>
        </w:rPr>
        <w:tab/>
        <w:t>::= SEQUENCE</w:t>
      </w:r>
    </w:p>
    <w:p w14:paraId="23D96E9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7741B3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priority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INTEGER OPTIONAL,</w:t>
      </w:r>
    </w:p>
    <w:p w14:paraId="6C4461E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bridgeDelay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SEQUENCE OF INTEGER OPTIONAL</w:t>
      </w:r>
    </w:p>
    <w:p w14:paraId="166C7D6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B1307B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41C060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TWAPId</w:t>
      </w:r>
      <w:r w:rsidRPr="00214A0F">
        <w:rPr>
          <w:rFonts w:ascii="Courier New" w:eastAsia="Times New Roman" w:hAnsi="Courier New"/>
          <w:noProof/>
          <w:sz w:val="16"/>
        </w:rPr>
        <w:tab/>
      </w:r>
      <w:r w:rsidRPr="00214A0F">
        <w:rPr>
          <w:rFonts w:ascii="Courier New" w:eastAsia="Times New Roman" w:hAnsi="Courier New"/>
          <w:noProof/>
          <w:sz w:val="16"/>
        </w:rPr>
        <w:tab/>
        <w:t>::= UTF8String</w:t>
      </w:r>
    </w:p>
    <w:p w14:paraId="421ECD8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32C0396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1366A0C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63319D0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162B12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4232C5D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U</w:t>
      </w:r>
    </w:p>
    <w:p w14:paraId="30DC841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16C3B05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C50882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UsedUnitContainer </w:t>
      </w:r>
      <w:r w:rsidRPr="00214A0F">
        <w:rPr>
          <w:rFonts w:ascii="Courier New" w:eastAsia="Times New Roman" w:hAnsi="Courier New"/>
          <w:noProof/>
          <w:sz w:val="16"/>
        </w:rPr>
        <w:tab/>
      </w:r>
      <w:r w:rsidRPr="00214A0F">
        <w:rPr>
          <w:rFonts w:ascii="Courier New" w:eastAsia="Times New Roman" w:hAnsi="Courier New"/>
          <w:noProof/>
          <w:sz w:val="16"/>
        </w:rPr>
        <w:tab/>
        <w:t>::= SEQUENCE</w:t>
      </w:r>
    </w:p>
    <w:p w14:paraId="6883B00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F06075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serviceIdentifier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ServiceIdentifier OPTIONAL,</w:t>
      </w:r>
    </w:p>
    <w:p w14:paraId="455470E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time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CallDuration OPTIONAL,</w:t>
      </w:r>
    </w:p>
    <w:p w14:paraId="537CB8D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triggers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SEQUENCE OF Trigger OPTIONAL,</w:t>
      </w:r>
    </w:p>
    <w:p w14:paraId="72CB14C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triggerTimeStamp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TimeStamp OPTIONAL,</w:t>
      </w:r>
    </w:p>
    <w:p w14:paraId="73E8CA8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dataTotalVolume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[4] DataVolumeOctets OPTIONAL,</w:t>
      </w:r>
    </w:p>
    <w:p w14:paraId="44AE1B0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dataVolumeUplink</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DataVolumeOctets OPTIONAL,</w:t>
      </w:r>
    </w:p>
    <w:p w14:paraId="664F6C6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dataVolumeDownlink</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[6] DataVolumeOctets OPTIONAL,</w:t>
      </w:r>
    </w:p>
    <w:p w14:paraId="0FFE803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serviceSpecificUnits</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INTEGER OPTIONAL,</w:t>
      </w:r>
    </w:p>
    <w:p w14:paraId="318A6F5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eventTimeStamp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[8] TimeStamp OPTIONAL,</w:t>
      </w:r>
    </w:p>
    <w:p w14:paraId="26DD310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localSequenceNumber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[9] LocalSequenceNumber OPTIONAL,</w:t>
      </w:r>
    </w:p>
    <w:p w14:paraId="0EAE684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ratingIndicator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[10] RatingIndicator OPTIONAL,</w:t>
      </w:r>
    </w:p>
    <w:p w14:paraId="53E449D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pDUContainerInformation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[11] PDUContainerInformation OPTIONAL,</w:t>
      </w:r>
    </w:p>
    <w:p w14:paraId="77F2485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quotaManagementIndicator</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[12] BOOLEAN OPTIONAL,</w:t>
      </w:r>
    </w:p>
    <w:p w14:paraId="24CF615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quotaManagementIndicatorExt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[13] QuotaManagementIndicator OPTIONAL,</w:t>
      </w:r>
    </w:p>
    <w:p w14:paraId="42D6381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nSPAContainerInformation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[14] NSPAContainerInformation OPTIONAL,</w:t>
      </w:r>
    </w:p>
    <w:p w14:paraId="2F33DE3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eventTimeStampExt</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[15] SEQUENCE OF TimeStamp OPTIONAL,</w:t>
      </w:r>
    </w:p>
    <w:p w14:paraId="73E0E5D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pC5ContainerInformation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[16] PC5ContainerInformation OPTIONAL,</w:t>
      </w:r>
    </w:p>
    <w:p w14:paraId="15DDEDE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mBSContainerInformation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[17] MbsContainerInformation OPTIONAL</w:t>
      </w:r>
    </w:p>
    <w:p w14:paraId="7DFC825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B224CF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DF0045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BE3383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UserLocationInformationStructured is an alternative ASN.1 format to UserLocationInformation</w:t>
      </w:r>
    </w:p>
    <w:p w14:paraId="26EFD80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A3EE2F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9965C4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UserLocationInformation</w:t>
      </w:r>
      <w:r w:rsidRPr="00214A0F">
        <w:rPr>
          <w:rFonts w:ascii="Courier New" w:eastAsia="Times New Roman" w:hAnsi="Courier New"/>
          <w:noProof/>
          <w:sz w:val="16"/>
        </w:rPr>
        <w:tab/>
        <w:t>::= OCTET STRING</w:t>
      </w:r>
    </w:p>
    <w:p w14:paraId="585EBFE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5F4A58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UserLocationInformationStructured </w:t>
      </w:r>
      <w:r w:rsidRPr="00214A0F">
        <w:rPr>
          <w:rFonts w:ascii="Courier New" w:eastAsia="Times New Roman" w:hAnsi="Courier New"/>
          <w:noProof/>
          <w:sz w:val="16"/>
        </w:rPr>
        <w:tab/>
        <w:t>::= SEQUENCE</w:t>
      </w:r>
    </w:p>
    <w:p w14:paraId="558031F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209DAD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eutraLocation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EutraLocation OPTIONAL,</w:t>
      </w:r>
    </w:p>
    <w:p w14:paraId="3F1CA16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nrLocation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NrLocation OPTIONAL,</w:t>
      </w:r>
    </w:p>
    <w:p w14:paraId="4869A51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n3gaLocation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N3gaLocation OPTIONAL,</w:t>
      </w:r>
    </w:p>
    <w:p w14:paraId="17EF6309"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utraLocation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UtraLocation OPTIONAL,</w:t>
      </w:r>
    </w:p>
    <w:p w14:paraId="55B7178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geraLocation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 xml:space="preserve"> [4] GeraLocation OPTIONAL</w:t>
      </w:r>
    </w:p>
    <w:p w14:paraId="6C0E65E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7F68B3F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ECD3BE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UtraLocation</w:t>
      </w:r>
      <w:r w:rsidRPr="00214A0F">
        <w:rPr>
          <w:rFonts w:ascii="Courier New" w:eastAsia="Times New Roman" w:hAnsi="Courier New"/>
          <w:noProof/>
          <w:sz w:val="16"/>
        </w:rPr>
        <w:tab/>
        <w:t>::= SEQUENCE</w:t>
      </w:r>
    </w:p>
    <w:p w14:paraId="52812FF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411AF9F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cgi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CellGlobalId OPTIONAL,</w:t>
      </w:r>
    </w:p>
    <w:p w14:paraId="42F458A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sai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ServiceAreaId OPTIONAL,</w:t>
      </w:r>
    </w:p>
    <w:p w14:paraId="32F9523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lai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LocationAreaId OPTIONAL,</w:t>
      </w:r>
    </w:p>
    <w:p w14:paraId="21D4ACA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rai</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[3] RoutingAreaId OPTIONAL,</w:t>
      </w:r>
    </w:p>
    <w:p w14:paraId="76F048D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ageOfLocationInformation</w:t>
      </w:r>
      <w:r w:rsidRPr="00214A0F">
        <w:rPr>
          <w:rFonts w:ascii="Courier New" w:eastAsia="Times New Roman" w:hAnsi="Courier New"/>
          <w:noProof/>
          <w:sz w:val="16"/>
        </w:rPr>
        <w:tab/>
        <w:t>[4] AgeOfLocationInformation OPTIONAL,</w:t>
      </w:r>
    </w:p>
    <w:p w14:paraId="7B289AC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ueLocationTimestamp</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[5] TimeStamp OPTIONAL,</w:t>
      </w:r>
    </w:p>
    <w:p w14:paraId="5FC6C99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geographicalInformation</w:t>
      </w:r>
      <w:r w:rsidRPr="00214A0F">
        <w:rPr>
          <w:rFonts w:ascii="Courier New" w:eastAsia="Times New Roman" w:hAnsi="Courier New"/>
          <w:noProof/>
          <w:sz w:val="16"/>
        </w:rPr>
        <w:tab/>
      </w:r>
      <w:r w:rsidRPr="00214A0F">
        <w:rPr>
          <w:rFonts w:ascii="Courier New" w:eastAsia="Times New Roman" w:hAnsi="Courier New"/>
          <w:noProof/>
          <w:sz w:val="16"/>
        </w:rPr>
        <w:tab/>
        <w:t>[6] GeographicalInformation</w:t>
      </w:r>
      <w:r w:rsidRPr="00214A0F">
        <w:rPr>
          <w:rFonts w:ascii="Courier New" w:eastAsia="Times New Roman" w:hAnsi="Courier New"/>
          <w:noProof/>
          <w:sz w:val="16"/>
        </w:rPr>
        <w:tab/>
        <w:t>OPTIONAL,</w:t>
      </w:r>
    </w:p>
    <w:p w14:paraId="6830851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lastRenderedPageBreak/>
        <w:tab/>
        <w:t>geodeticInformation</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[7] GeodeticInformation OPTIONAL</w:t>
      </w:r>
    </w:p>
    <w:p w14:paraId="286E980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5CB01C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80F58A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FC9BF9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9C7B60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0DA02BC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This data is converted from JSON format of the User Location as described in TS 29.571 [249].</w:t>
      </w:r>
    </w:p>
    <w:p w14:paraId="54BB377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D4BE4D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395E0D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37DEA94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V</w:t>
      </w:r>
    </w:p>
    <w:p w14:paraId="74113CE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545AF6A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0B6866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VirtualResource</w:t>
      </w:r>
      <w:r w:rsidRPr="00214A0F">
        <w:rPr>
          <w:rFonts w:ascii="Courier New" w:eastAsia="Times New Roman" w:hAnsi="Courier New"/>
          <w:noProof/>
          <w:sz w:val="16"/>
        </w:rPr>
        <w:tab/>
        <w:t>::= SEQUENCE</w:t>
      </w:r>
    </w:p>
    <w:p w14:paraId="354E9CF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23E8AC7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virtualMemory</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 INTEGER OPTIONAL,</w:t>
      </w:r>
    </w:p>
    <w:p w14:paraId="302DFB7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virtualDisk</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 INTEGER OPTIONAL,</w:t>
      </w:r>
    </w:p>
    <w:p w14:paraId="6F141B8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virtualResource</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[2] OCTET STRING OPTIONAL</w:t>
      </w:r>
    </w:p>
    <w:p w14:paraId="7171F9F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3C8E66F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E121363"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VlrNumber</w:t>
      </w:r>
      <w:r w:rsidRPr="00214A0F">
        <w:rPr>
          <w:rFonts w:ascii="Courier New" w:eastAsia="Times New Roman" w:hAnsi="Courier New"/>
          <w:noProof/>
          <w:sz w:val="16"/>
        </w:rPr>
        <w:tab/>
        <w:t>::= UTF8String</w:t>
      </w:r>
    </w:p>
    <w:p w14:paraId="567E932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50DF54D8"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22C6C5F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3EA5C3B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85115C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9BE0B4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V2XCommunicationModeIndicator   ::= ENUMERATED</w:t>
      </w:r>
    </w:p>
    <w:p w14:paraId="6AC45ADE"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09DEE4F2"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 xml:space="preserve">v2XComSupported </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(0),</w:t>
      </w:r>
    </w:p>
    <w:p w14:paraId="4701D9C7"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ab/>
        <w:t>v2XComNotSupported</w:t>
      </w:r>
      <w:r w:rsidRPr="00214A0F">
        <w:rPr>
          <w:rFonts w:ascii="Courier New" w:eastAsia="Times New Roman" w:hAnsi="Courier New"/>
          <w:noProof/>
          <w:sz w:val="16"/>
        </w:rPr>
        <w:tab/>
      </w:r>
      <w:r w:rsidRPr="00214A0F">
        <w:rPr>
          <w:rFonts w:ascii="Courier New" w:eastAsia="Times New Roman" w:hAnsi="Courier New"/>
          <w:noProof/>
          <w:sz w:val="16"/>
        </w:rPr>
        <w:tab/>
      </w:r>
      <w:r w:rsidRPr="00214A0F">
        <w:rPr>
          <w:rFonts w:ascii="Courier New" w:eastAsia="Times New Roman" w:hAnsi="Courier New"/>
          <w:noProof/>
          <w:sz w:val="16"/>
        </w:rPr>
        <w:tab/>
        <w:t>(1)</w:t>
      </w:r>
    </w:p>
    <w:p w14:paraId="2D0C742C"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51D17D65"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CC47B7B"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48C21E2F"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W</w:t>
      </w:r>
    </w:p>
    <w:p w14:paraId="5A0CDEB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AC8228A"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WAgfId</w:t>
      </w:r>
      <w:r w:rsidRPr="00214A0F">
        <w:rPr>
          <w:rFonts w:ascii="Courier New" w:eastAsia="Times New Roman" w:hAnsi="Courier New"/>
          <w:noProof/>
          <w:sz w:val="16"/>
        </w:rPr>
        <w:tab/>
      </w:r>
      <w:r w:rsidRPr="00214A0F">
        <w:rPr>
          <w:rFonts w:ascii="Courier New" w:eastAsia="Times New Roman" w:hAnsi="Courier New"/>
          <w:noProof/>
          <w:sz w:val="16"/>
        </w:rPr>
        <w:tab/>
        <w:t>::= UTF8String</w:t>
      </w:r>
    </w:p>
    <w:p w14:paraId="2AE1D3BD"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xml:space="preserve">-- </w:t>
      </w:r>
    </w:p>
    <w:p w14:paraId="3484B7B4"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 See 3GPP TS 29.571 [249] for details</w:t>
      </w:r>
    </w:p>
    <w:p w14:paraId="62883726"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w:t>
      </w:r>
    </w:p>
    <w:p w14:paraId="1EB8A6F1"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CE921E0" w14:textId="77777777" w:rsidR="00214A0F" w:rsidRPr="00214A0F" w:rsidRDefault="00214A0F" w:rsidP="00214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14A0F">
        <w:rPr>
          <w:rFonts w:ascii="Courier New" w:eastAsia="Times New Roman" w:hAnsi="Courier New"/>
          <w:noProof/>
          <w:sz w:val="16"/>
        </w:rPr>
        <w:t>END</w:t>
      </w:r>
    </w:p>
    <w:p w14:paraId="06C55C4E" w14:textId="77777777" w:rsidR="00214A0F" w:rsidRPr="00214A0F" w:rsidRDefault="00214A0F" w:rsidP="00214A0F">
      <w:pPr>
        <w:tabs>
          <w:tab w:val="left" w:pos="0"/>
          <w:tab w:val="center" w:pos="4820"/>
          <w:tab w:val="right" w:pos="9638"/>
        </w:tabs>
        <w:spacing w:after="0"/>
        <w:rPr>
          <w:rFonts w:ascii="Courier New" w:eastAsiaTheme="minorEastAsia" w:hAnsi="Courier New" w:cstheme="minorBidi"/>
          <w:sz w:val="16"/>
          <w:szCs w:val="22"/>
          <w:lang w:val="en-US"/>
        </w:rPr>
      </w:pPr>
      <w:r w:rsidRPr="00214A0F">
        <w:rPr>
          <w:rFonts w:ascii="Courier New" w:eastAsiaTheme="minorEastAsia" w:hAnsi="Courier New" w:cstheme="minorBidi"/>
          <w:sz w:val="16"/>
          <w:szCs w:val="22"/>
          <w:lang w:val="en-US"/>
        </w:rPr>
        <w:t>&lt;CODE ENDS&gt;</w:t>
      </w:r>
    </w:p>
    <w:p w14:paraId="5C72CC37" w14:textId="77777777" w:rsidR="00214A0F" w:rsidRPr="00214A0F" w:rsidRDefault="00214A0F" w:rsidP="00214A0F">
      <w:pPr>
        <w:tabs>
          <w:tab w:val="left" w:pos="0"/>
          <w:tab w:val="center" w:pos="4820"/>
          <w:tab w:val="right" w:pos="9638"/>
        </w:tabs>
        <w:spacing w:before="240" w:after="240"/>
        <w:jc w:val="center"/>
        <w:rPr>
          <w:rFonts w:ascii="Arial" w:eastAsia="Times New Roman" w:hAnsi="Arial" w:cs="Arial"/>
          <w:smallCaps/>
          <w:color w:val="548DD4" w:themeColor="text2" w:themeTint="99"/>
          <w:sz w:val="28"/>
          <w:szCs w:val="32"/>
        </w:rPr>
      </w:pPr>
      <w:r w:rsidRPr="00214A0F">
        <w:rPr>
          <w:rFonts w:ascii="Arial" w:eastAsia="Times New Roman" w:hAnsi="Arial" w:cs="Arial"/>
          <w:smallCaps/>
          <w:color w:val="548DD4" w:themeColor="text2" w:themeTint="99"/>
          <w:sz w:val="28"/>
          <w:szCs w:val="32"/>
        </w:rPr>
        <w:t>*** END OF CHANGE 1 ***</w:t>
      </w:r>
    </w:p>
    <w:p w14:paraId="1BC9572D" w14:textId="77777777" w:rsidR="006168A9" w:rsidRDefault="006168A9" w:rsidP="006168A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8A9" w:rsidRPr="00543AB7" w14:paraId="35977234" w14:textId="77777777" w:rsidTr="00A5445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6221BF6" w14:textId="4181EA61" w:rsidR="006168A9" w:rsidRPr="00543AB7" w:rsidRDefault="006168A9" w:rsidP="00A54451">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5B3F05AB" w14:textId="77777777" w:rsidR="006168A9" w:rsidRPr="006168A9" w:rsidRDefault="006168A9" w:rsidP="006168A9"/>
    <w:sectPr w:rsidR="006168A9" w:rsidRPr="00616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FCA07" w14:textId="77777777" w:rsidR="00D64711" w:rsidRDefault="00D64711">
      <w:r>
        <w:separator/>
      </w:r>
    </w:p>
  </w:endnote>
  <w:endnote w:type="continuationSeparator" w:id="0">
    <w:p w14:paraId="2B8F2EE9" w14:textId="77777777" w:rsidR="00D64711" w:rsidRDefault="00D64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E7F46" w14:textId="77777777" w:rsidR="00D64711" w:rsidRDefault="00D64711">
      <w:r>
        <w:separator/>
      </w:r>
    </w:p>
  </w:footnote>
  <w:footnote w:type="continuationSeparator" w:id="0">
    <w:p w14:paraId="5972B49E" w14:textId="77777777" w:rsidR="00D64711" w:rsidRDefault="00D64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0A1C" w:rsidRDefault="00DF0A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0A1C" w:rsidRDefault="00DF0A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0A1C" w:rsidRDefault="00DF0A1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0A1C" w:rsidRDefault="00DF0A1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5E1"/>
    <w:rsid w:val="00022E4A"/>
    <w:rsid w:val="00022E97"/>
    <w:rsid w:val="00070E09"/>
    <w:rsid w:val="000711B6"/>
    <w:rsid w:val="000A6394"/>
    <w:rsid w:val="000B7FED"/>
    <w:rsid w:val="000C038A"/>
    <w:rsid w:val="000C6598"/>
    <w:rsid w:val="000D44B3"/>
    <w:rsid w:val="000F1FAC"/>
    <w:rsid w:val="000F2E79"/>
    <w:rsid w:val="001353F8"/>
    <w:rsid w:val="00145D43"/>
    <w:rsid w:val="00191227"/>
    <w:rsid w:val="00192C46"/>
    <w:rsid w:val="001953B9"/>
    <w:rsid w:val="001A08B3"/>
    <w:rsid w:val="001A7B60"/>
    <w:rsid w:val="001B0475"/>
    <w:rsid w:val="001B52F0"/>
    <w:rsid w:val="001B7A65"/>
    <w:rsid w:val="001E41F3"/>
    <w:rsid w:val="00211AF2"/>
    <w:rsid w:val="00211EDC"/>
    <w:rsid w:val="00214A0F"/>
    <w:rsid w:val="0026004D"/>
    <w:rsid w:val="002640DD"/>
    <w:rsid w:val="002662E5"/>
    <w:rsid w:val="002702D6"/>
    <w:rsid w:val="002726FD"/>
    <w:rsid w:val="00275D12"/>
    <w:rsid w:val="00281522"/>
    <w:rsid w:val="00284FEB"/>
    <w:rsid w:val="002860C4"/>
    <w:rsid w:val="002A343F"/>
    <w:rsid w:val="002B319A"/>
    <w:rsid w:val="002B5741"/>
    <w:rsid w:val="002E3E82"/>
    <w:rsid w:val="002E472E"/>
    <w:rsid w:val="00305409"/>
    <w:rsid w:val="00326C02"/>
    <w:rsid w:val="003408EB"/>
    <w:rsid w:val="00357754"/>
    <w:rsid w:val="003609EF"/>
    <w:rsid w:val="00360EAC"/>
    <w:rsid w:val="0036231A"/>
    <w:rsid w:val="00374DD4"/>
    <w:rsid w:val="003A5F04"/>
    <w:rsid w:val="003B30D6"/>
    <w:rsid w:val="003E1A36"/>
    <w:rsid w:val="003E3B45"/>
    <w:rsid w:val="003E4498"/>
    <w:rsid w:val="003E5AC0"/>
    <w:rsid w:val="004012CB"/>
    <w:rsid w:val="00410371"/>
    <w:rsid w:val="004242F1"/>
    <w:rsid w:val="00467864"/>
    <w:rsid w:val="00483393"/>
    <w:rsid w:val="004B75B7"/>
    <w:rsid w:val="004C26FC"/>
    <w:rsid w:val="004C5591"/>
    <w:rsid w:val="004E6329"/>
    <w:rsid w:val="004F70D8"/>
    <w:rsid w:val="00506392"/>
    <w:rsid w:val="005141D9"/>
    <w:rsid w:val="0051580D"/>
    <w:rsid w:val="00522217"/>
    <w:rsid w:val="00524CEC"/>
    <w:rsid w:val="00527106"/>
    <w:rsid w:val="00541A89"/>
    <w:rsid w:val="00542BA4"/>
    <w:rsid w:val="00547111"/>
    <w:rsid w:val="005503DF"/>
    <w:rsid w:val="00592D74"/>
    <w:rsid w:val="005A6DC7"/>
    <w:rsid w:val="005E2C44"/>
    <w:rsid w:val="005E32D0"/>
    <w:rsid w:val="00614AA4"/>
    <w:rsid w:val="006168A9"/>
    <w:rsid w:val="00621188"/>
    <w:rsid w:val="006257ED"/>
    <w:rsid w:val="00653DE4"/>
    <w:rsid w:val="00665C47"/>
    <w:rsid w:val="006707AF"/>
    <w:rsid w:val="00671063"/>
    <w:rsid w:val="00691F90"/>
    <w:rsid w:val="00695808"/>
    <w:rsid w:val="006B46FB"/>
    <w:rsid w:val="006D17DF"/>
    <w:rsid w:val="006E21FB"/>
    <w:rsid w:val="006E44E5"/>
    <w:rsid w:val="006F1D6C"/>
    <w:rsid w:val="007154C8"/>
    <w:rsid w:val="00720AB6"/>
    <w:rsid w:val="007643B9"/>
    <w:rsid w:val="0076506F"/>
    <w:rsid w:val="00792342"/>
    <w:rsid w:val="007977A8"/>
    <w:rsid w:val="007B512A"/>
    <w:rsid w:val="007C2097"/>
    <w:rsid w:val="007D6A07"/>
    <w:rsid w:val="007E385E"/>
    <w:rsid w:val="007F17C4"/>
    <w:rsid w:val="007F4A3B"/>
    <w:rsid w:val="007F7259"/>
    <w:rsid w:val="00804029"/>
    <w:rsid w:val="008040A8"/>
    <w:rsid w:val="00806321"/>
    <w:rsid w:val="00823CA1"/>
    <w:rsid w:val="008279FA"/>
    <w:rsid w:val="00847F86"/>
    <w:rsid w:val="008626E7"/>
    <w:rsid w:val="00870EE7"/>
    <w:rsid w:val="00871444"/>
    <w:rsid w:val="0087529B"/>
    <w:rsid w:val="008863B9"/>
    <w:rsid w:val="00887D10"/>
    <w:rsid w:val="008A45A6"/>
    <w:rsid w:val="008B45BD"/>
    <w:rsid w:val="008C6AC0"/>
    <w:rsid w:val="008C77BD"/>
    <w:rsid w:val="008D3CCC"/>
    <w:rsid w:val="008E6135"/>
    <w:rsid w:val="008F01FB"/>
    <w:rsid w:val="008F08DD"/>
    <w:rsid w:val="008F3789"/>
    <w:rsid w:val="008F686C"/>
    <w:rsid w:val="009148DE"/>
    <w:rsid w:val="00930819"/>
    <w:rsid w:val="00941E30"/>
    <w:rsid w:val="009531B0"/>
    <w:rsid w:val="009629A7"/>
    <w:rsid w:val="009741B3"/>
    <w:rsid w:val="009777D9"/>
    <w:rsid w:val="00983504"/>
    <w:rsid w:val="00991B88"/>
    <w:rsid w:val="009A5753"/>
    <w:rsid w:val="009A579D"/>
    <w:rsid w:val="009C3478"/>
    <w:rsid w:val="009D002E"/>
    <w:rsid w:val="009E3297"/>
    <w:rsid w:val="009F734F"/>
    <w:rsid w:val="00A20455"/>
    <w:rsid w:val="00A246B6"/>
    <w:rsid w:val="00A47E70"/>
    <w:rsid w:val="00A50CF0"/>
    <w:rsid w:val="00A66F44"/>
    <w:rsid w:val="00A75246"/>
    <w:rsid w:val="00A7671C"/>
    <w:rsid w:val="00A94D01"/>
    <w:rsid w:val="00AA2CBC"/>
    <w:rsid w:val="00AC5820"/>
    <w:rsid w:val="00AD1CD8"/>
    <w:rsid w:val="00AD2D04"/>
    <w:rsid w:val="00AD3A35"/>
    <w:rsid w:val="00B14DBA"/>
    <w:rsid w:val="00B258BB"/>
    <w:rsid w:val="00B67B97"/>
    <w:rsid w:val="00B968C8"/>
    <w:rsid w:val="00BA0F4C"/>
    <w:rsid w:val="00BA3EC5"/>
    <w:rsid w:val="00BA51D9"/>
    <w:rsid w:val="00BB5DFC"/>
    <w:rsid w:val="00BD279D"/>
    <w:rsid w:val="00BD6BB8"/>
    <w:rsid w:val="00BE28D1"/>
    <w:rsid w:val="00C51AC6"/>
    <w:rsid w:val="00C54507"/>
    <w:rsid w:val="00C66BA2"/>
    <w:rsid w:val="00C870F6"/>
    <w:rsid w:val="00C95985"/>
    <w:rsid w:val="00CB13B5"/>
    <w:rsid w:val="00CC5026"/>
    <w:rsid w:val="00CC68D0"/>
    <w:rsid w:val="00D03F9A"/>
    <w:rsid w:val="00D06D51"/>
    <w:rsid w:val="00D24991"/>
    <w:rsid w:val="00D50255"/>
    <w:rsid w:val="00D64711"/>
    <w:rsid w:val="00D66520"/>
    <w:rsid w:val="00D813D8"/>
    <w:rsid w:val="00D84AE9"/>
    <w:rsid w:val="00D9124E"/>
    <w:rsid w:val="00DB6F64"/>
    <w:rsid w:val="00DE34CF"/>
    <w:rsid w:val="00DF0A1C"/>
    <w:rsid w:val="00E13F3D"/>
    <w:rsid w:val="00E21D42"/>
    <w:rsid w:val="00E34898"/>
    <w:rsid w:val="00E70408"/>
    <w:rsid w:val="00E71633"/>
    <w:rsid w:val="00EB09B7"/>
    <w:rsid w:val="00EC2EB8"/>
    <w:rsid w:val="00EE7D7C"/>
    <w:rsid w:val="00EE7EB7"/>
    <w:rsid w:val="00F07DD9"/>
    <w:rsid w:val="00F24CEF"/>
    <w:rsid w:val="00F25D98"/>
    <w:rsid w:val="00F26733"/>
    <w:rsid w:val="00F300FB"/>
    <w:rsid w:val="00F31393"/>
    <w:rsid w:val="00F831C0"/>
    <w:rsid w:val="00FB6386"/>
    <w:rsid w:val="00FC10DC"/>
    <w:rsid w:val="00FF448E"/>
    <w:rsid w:val="00FF5E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68A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E4,RFQ3,4,H4-Heading 4,a.,Heading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ae">
    <w:name w:val="批注文字 字符"/>
    <w:basedOn w:val="a0"/>
    <w:link w:val="ad"/>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 w:type="character" w:customStyle="1" w:styleId="60">
    <w:name w:val="标题 6 字符"/>
    <w:basedOn w:val="a0"/>
    <w:link w:val="6"/>
    <w:qFormat/>
    <w:rsid w:val="00357754"/>
    <w:rPr>
      <w:rFonts w:ascii="Arial" w:hAnsi="Arial"/>
      <w:lang w:val="en-GB" w:eastAsia="en-US"/>
    </w:rPr>
  </w:style>
  <w:style w:type="character" w:customStyle="1" w:styleId="TAHChar">
    <w:name w:val="TAH Char"/>
    <w:qFormat/>
    <w:rsid w:val="00357754"/>
    <w:rPr>
      <w:rFonts w:ascii="Arial" w:hAnsi="Arial"/>
      <w:b/>
      <w:sz w:val="18"/>
      <w:lang w:val="en-GB" w:eastAsia="en-US"/>
    </w:rPr>
  </w:style>
  <w:style w:type="character" w:customStyle="1" w:styleId="PLChar">
    <w:name w:val="PL Char"/>
    <w:link w:val="PL"/>
    <w:qFormat/>
    <w:rsid w:val="00541A89"/>
    <w:rPr>
      <w:rFonts w:ascii="Courier New" w:hAnsi="Courier New"/>
      <w:noProof/>
      <w:sz w:val="16"/>
      <w:lang w:val="en-GB" w:eastAsia="en-US"/>
    </w:rPr>
  </w:style>
  <w:style w:type="paragraph" w:styleId="HTML">
    <w:name w:val="HTML Preformatted"/>
    <w:basedOn w:val="a"/>
    <w:link w:val="HTML0"/>
    <w:uiPriority w:val="99"/>
    <w:unhideWhenUsed/>
    <w:rsid w:val="009D0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0">
    <w:name w:val="HTML 预设格式 字符"/>
    <w:basedOn w:val="a0"/>
    <w:link w:val="HTML"/>
    <w:uiPriority w:val="99"/>
    <w:rsid w:val="009D002E"/>
    <w:rPr>
      <w:rFonts w:ascii="Courier New" w:eastAsia="Times New Roman" w:hAnsi="Courier New" w:cs="Courier New"/>
      <w:lang w:val="en-US" w:eastAsia="zh-CN"/>
    </w:rPr>
  </w:style>
  <w:style w:type="character" w:customStyle="1" w:styleId="EXCar">
    <w:name w:val="EX Car"/>
    <w:link w:val="EX"/>
    <w:qFormat/>
    <w:rsid w:val="0087529B"/>
    <w:rPr>
      <w:rFonts w:ascii="Times New Roman" w:hAnsi="Times New Roman"/>
      <w:lang w:val="en-GB" w:eastAsia="en-US"/>
    </w:rPr>
  </w:style>
  <w:style w:type="character" w:customStyle="1" w:styleId="EWChar">
    <w:name w:val="EW Char"/>
    <w:link w:val="EW"/>
    <w:qFormat/>
    <w:locked/>
    <w:rsid w:val="0087529B"/>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rsid w:val="0087529B"/>
    <w:rPr>
      <w:rFonts w:ascii="Arial" w:hAnsi="Arial"/>
      <w:sz w:val="32"/>
      <w:lang w:val="en-GB" w:eastAsia="en-US"/>
    </w:rPr>
  </w:style>
  <w:style w:type="character" w:customStyle="1" w:styleId="30">
    <w:name w:val="标题 3 字符"/>
    <w:basedOn w:val="a0"/>
    <w:link w:val="3"/>
    <w:rsid w:val="0087529B"/>
    <w:rPr>
      <w:rFonts w:ascii="Arial" w:hAnsi="Arial"/>
      <w:sz w:val="28"/>
      <w:lang w:val="en-GB" w:eastAsia="en-US"/>
    </w:rPr>
  </w:style>
  <w:style w:type="character" w:customStyle="1" w:styleId="hljs-attr">
    <w:name w:val="hljs-attr"/>
    <w:basedOn w:val="a0"/>
    <w:rsid w:val="0087529B"/>
  </w:style>
  <w:style w:type="character" w:customStyle="1" w:styleId="hljs-bullet">
    <w:name w:val="hljs-bullet"/>
    <w:basedOn w:val="a0"/>
    <w:rsid w:val="0087529B"/>
  </w:style>
  <w:style w:type="character" w:customStyle="1" w:styleId="hljs-string">
    <w:name w:val="hljs-string"/>
    <w:basedOn w:val="a0"/>
    <w:rsid w:val="0087529B"/>
  </w:style>
  <w:style w:type="character" w:customStyle="1" w:styleId="hljs-comment">
    <w:name w:val="hljs-comment"/>
    <w:basedOn w:val="a0"/>
    <w:rsid w:val="0087529B"/>
  </w:style>
  <w:style w:type="character" w:customStyle="1" w:styleId="10">
    <w:name w:val="标题 1 字符"/>
    <w:aliases w:val="H1 字符,..Alt+1 字符,h1 字符,h11 字符,h12 字符,h13 字符,h14 字符,h15 字符,h16 字符"/>
    <w:basedOn w:val="a0"/>
    <w:link w:val="1"/>
    <w:rsid w:val="0087529B"/>
    <w:rPr>
      <w:rFonts w:ascii="Arial" w:hAnsi="Arial"/>
      <w:sz w:val="36"/>
      <w:lang w:val="en-GB" w:eastAsia="en-US"/>
    </w:rPr>
  </w:style>
  <w:style w:type="character" w:customStyle="1" w:styleId="40">
    <w:name w:val="标题 4 字符"/>
    <w:aliases w:val="H4 字符,h4 字符,E4 字符,RFQ3 字符,4 字符,H4-Heading 4 字符,a. 字符,Heading4 字符"/>
    <w:basedOn w:val="a0"/>
    <w:link w:val="4"/>
    <w:rsid w:val="0087529B"/>
    <w:rPr>
      <w:rFonts w:ascii="Arial" w:hAnsi="Arial"/>
      <w:sz w:val="24"/>
      <w:lang w:val="en-GB" w:eastAsia="en-US"/>
    </w:rPr>
  </w:style>
  <w:style w:type="character" w:customStyle="1" w:styleId="50">
    <w:name w:val="标题 5 字符"/>
    <w:basedOn w:val="a0"/>
    <w:link w:val="5"/>
    <w:qFormat/>
    <w:rsid w:val="0087529B"/>
    <w:rPr>
      <w:rFonts w:ascii="Arial" w:hAnsi="Arial"/>
      <w:sz w:val="22"/>
      <w:lang w:val="en-GB" w:eastAsia="en-US"/>
    </w:rPr>
  </w:style>
  <w:style w:type="character" w:customStyle="1" w:styleId="210">
    <w:name w:val="标题 2 字符1"/>
    <w:aliases w:val="H2 字符1,h2 字符1,2nd level 字符1,†berschrift 2 字符1,õberschrift 2 字符1,UNDERRUBRIK 1-2 字符1,Head1 字符1,Appendix Heading 2 字符1,hello 字符1,style2 字符1,A 字符1,B 字符1,C 字符1,l2 字符1"/>
    <w:qFormat/>
    <w:rsid w:val="0087529B"/>
    <w:rPr>
      <w:rFonts w:ascii="Arial" w:hAnsi="Arial"/>
      <w:sz w:val="32"/>
      <w:lang w:eastAsia="en-US"/>
    </w:rPr>
  </w:style>
  <w:style w:type="character" w:customStyle="1" w:styleId="hljs-number">
    <w:name w:val="hljs-number"/>
    <w:basedOn w:val="a0"/>
    <w:rsid w:val="0087529B"/>
  </w:style>
  <w:style w:type="character" w:styleId="HTML1">
    <w:name w:val="HTML Code"/>
    <w:basedOn w:val="a0"/>
    <w:uiPriority w:val="99"/>
    <w:semiHidden/>
    <w:unhideWhenUsed/>
    <w:rsid w:val="0087529B"/>
    <w:rPr>
      <w:rFonts w:ascii="Courier New" w:eastAsia="Times New Roman" w:hAnsi="Courier New" w:cs="Courier New"/>
      <w:sz w:val="20"/>
      <w:szCs w:val="20"/>
    </w:rPr>
  </w:style>
  <w:style w:type="character" w:customStyle="1" w:styleId="NOChar">
    <w:name w:val="NO Char"/>
    <w:link w:val="NO"/>
    <w:rsid w:val="004C5591"/>
    <w:rPr>
      <w:rFonts w:ascii="Times New Roman" w:hAnsi="Times New Roman"/>
      <w:lang w:val="en-GB" w:eastAsia="en-US"/>
    </w:rPr>
  </w:style>
  <w:style w:type="character" w:customStyle="1" w:styleId="B2Char">
    <w:name w:val="B2 Char"/>
    <w:link w:val="B2"/>
    <w:uiPriority w:val="99"/>
    <w:locked/>
    <w:rsid w:val="004C5591"/>
    <w:rPr>
      <w:rFonts w:ascii="Times New Roman" w:hAnsi="Times New Roman"/>
      <w:lang w:val="en-GB" w:eastAsia="en-US"/>
    </w:rPr>
  </w:style>
  <w:style w:type="numbering" w:customStyle="1" w:styleId="12">
    <w:name w:val="无列表1"/>
    <w:next w:val="a2"/>
    <w:uiPriority w:val="99"/>
    <w:semiHidden/>
    <w:unhideWhenUsed/>
    <w:rsid w:val="00214A0F"/>
  </w:style>
  <w:style w:type="character" w:styleId="af3">
    <w:name w:val="Unresolved Mention"/>
    <w:basedOn w:val="a0"/>
    <w:uiPriority w:val="99"/>
    <w:semiHidden/>
    <w:unhideWhenUsed/>
    <w:rsid w:val="00214A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845011">
      <w:bodyDiv w:val="1"/>
      <w:marLeft w:val="0"/>
      <w:marRight w:val="0"/>
      <w:marTop w:val="0"/>
      <w:marBottom w:val="0"/>
      <w:divBdr>
        <w:top w:val="none" w:sz="0" w:space="0" w:color="auto"/>
        <w:left w:val="none" w:sz="0" w:space="0" w:color="auto"/>
        <w:bottom w:val="none" w:sz="0" w:space="0" w:color="auto"/>
        <w:right w:val="none" w:sz="0" w:space="0" w:color="auto"/>
      </w:divBdr>
    </w:div>
    <w:div w:id="1159883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CH/-/merge_requests/64"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48FF8-625A-4498-8A93-D0D99852D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10543</Words>
  <Characters>60100</Characters>
  <Application>Microsoft Office Word</Application>
  <DocSecurity>0</DocSecurity>
  <Lines>500</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Huawei-20250507</cp:lastModifiedBy>
  <cp:revision>5</cp:revision>
  <cp:lastPrinted>1899-12-31T23:00:00Z</cp:lastPrinted>
  <dcterms:created xsi:type="dcterms:W3CDTF">2025-05-09T02:51:00Z</dcterms:created>
  <dcterms:modified xsi:type="dcterms:W3CDTF">2025-05-09T06:02:00Z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1746603860</vt:lpwstr>
  </property>
</Properties>
</file>